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A0A" w:rsidRDefault="00256A0A" w:rsidP="00670DBC">
      <w:pPr>
        <w:tabs>
          <w:tab w:val="right" w:pos="9630"/>
        </w:tabs>
        <w:spacing w:beforeLines="25" w:before="60" w:afterLines="25" w:after="60"/>
        <w:jc w:val="left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eastAsia="Times New Roman" w:hAnsi="Arial" w:cs="Arial"/>
          <w:b/>
          <w:sz w:val="22"/>
          <w:szCs w:val="22"/>
        </w:rPr>
        <w:t>3GPP TSG RAN WG1 #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11</w:t>
      </w:r>
      <w:r w:rsidR="00804363"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eastAsia="Times New Roman" w:hAnsi="Arial" w:cs="Arial"/>
          <w:b/>
          <w:sz w:val="22"/>
          <w:szCs w:val="22"/>
        </w:rPr>
        <w:t xml:space="preserve">                                                                                    </w:t>
      </w:r>
      <w:r w:rsidR="00ED05DA">
        <w:rPr>
          <w:rFonts w:ascii="Arial" w:eastAsia="Times New Roman" w:hAnsi="Arial" w:cs="Arial"/>
          <w:b/>
          <w:sz w:val="22"/>
          <w:szCs w:val="22"/>
        </w:rPr>
        <w:t xml:space="preserve">  </w:t>
      </w:r>
      <w:r w:rsidR="004277DD" w:rsidRPr="004277DD">
        <w:rPr>
          <w:rFonts w:ascii="Arial" w:hAnsi="Arial" w:cs="Arial"/>
          <w:b/>
          <w:sz w:val="22"/>
          <w:szCs w:val="22"/>
          <w:lang w:val="en-US" w:eastAsia="zh-CN"/>
        </w:rPr>
        <w:t>R1-2404006</w:t>
      </w:r>
    </w:p>
    <w:p w:rsidR="00E82FD3" w:rsidRPr="00E82FD3" w:rsidRDefault="00E82FD3" w:rsidP="00E82FD3">
      <w:pPr>
        <w:rPr>
          <w:rFonts w:ascii="Arial" w:eastAsia="Times New Roman" w:hAnsi="Arial" w:cs="Arial"/>
          <w:b/>
          <w:sz w:val="22"/>
          <w:szCs w:val="22"/>
        </w:rPr>
      </w:pPr>
      <w:r w:rsidRPr="00E82FD3">
        <w:rPr>
          <w:rFonts w:ascii="Arial" w:eastAsia="Times New Roman" w:hAnsi="Arial" w:cs="Arial"/>
          <w:b/>
          <w:sz w:val="22"/>
          <w:szCs w:val="22"/>
        </w:rPr>
        <w:t>Fukuoka City, Fukuoka, Japan, May 20</w:t>
      </w:r>
      <w:r w:rsidRPr="00B00AF2">
        <w:rPr>
          <w:rFonts w:ascii="Arial" w:eastAsia="Times New Roman" w:hAnsi="Arial" w:cs="Arial" w:hint="eastAsia"/>
          <w:b/>
          <w:sz w:val="22"/>
          <w:szCs w:val="22"/>
          <w:vertAlign w:val="superscript"/>
        </w:rPr>
        <w:t>th</w:t>
      </w:r>
      <w:r w:rsidRPr="00E82FD3">
        <w:rPr>
          <w:rFonts w:ascii="Arial" w:eastAsia="Times New Roman" w:hAnsi="Arial" w:cs="Arial"/>
          <w:b/>
          <w:sz w:val="22"/>
          <w:szCs w:val="22"/>
        </w:rPr>
        <w:t xml:space="preserve"> – 24</w:t>
      </w:r>
      <w:r w:rsidRPr="00B00AF2">
        <w:rPr>
          <w:rFonts w:ascii="Arial" w:eastAsia="Times New Roman" w:hAnsi="Arial" w:cs="Arial" w:hint="eastAsia"/>
          <w:b/>
          <w:sz w:val="22"/>
          <w:szCs w:val="22"/>
          <w:vertAlign w:val="superscript"/>
        </w:rPr>
        <w:t>t</w:t>
      </w:r>
      <w:r w:rsidRPr="00B00AF2">
        <w:rPr>
          <w:rFonts w:ascii="Arial" w:eastAsia="Times New Roman" w:hAnsi="Arial" w:cs="Arial"/>
          <w:b/>
          <w:sz w:val="22"/>
          <w:szCs w:val="22"/>
          <w:vertAlign w:val="superscript"/>
        </w:rPr>
        <w:t>h</w:t>
      </w:r>
      <w:r w:rsidRPr="00E82FD3">
        <w:rPr>
          <w:rFonts w:ascii="Arial" w:eastAsia="Times New Roman" w:hAnsi="Arial" w:cs="Arial"/>
          <w:b/>
          <w:sz w:val="22"/>
          <w:szCs w:val="22"/>
        </w:rPr>
        <w:t>, 2024</w:t>
      </w:r>
    </w:p>
    <w:p w:rsidR="00E9498C" w:rsidRDefault="00E9498C">
      <w:pPr>
        <w:tabs>
          <w:tab w:val="left" w:pos="1418"/>
        </w:tabs>
        <w:spacing w:after="0"/>
        <w:rPr>
          <w:rFonts w:ascii="Arial" w:hAnsi="Arial"/>
          <w:b/>
        </w:rPr>
      </w:pPr>
    </w:p>
    <w:p w:rsidR="00E9498C" w:rsidRDefault="00B22441">
      <w:pPr>
        <w:tabs>
          <w:tab w:val="left" w:pos="218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 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</w:rPr>
        <w:t>Discussion on UE feature topics A</w:t>
      </w:r>
    </w:p>
    <w:p w:rsidR="00E9498C" w:rsidRDefault="00B22441">
      <w:pPr>
        <w:tabs>
          <w:tab w:val="left" w:pos="218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 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</w:rPr>
        <w:t>ZTE</w:t>
      </w:r>
    </w:p>
    <w:p w:rsidR="00E9498C" w:rsidRDefault="00B22441">
      <w:pPr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item:  </w:t>
      </w:r>
      <w:r>
        <w:rPr>
          <w:rFonts w:ascii="Arial" w:hAnsi="Arial"/>
          <w:b/>
          <w:lang w:val="en-US"/>
        </w:rPr>
        <w:tab/>
        <w:t xml:space="preserve">             </w:t>
      </w:r>
      <w:r>
        <w:rPr>
          <w:rFonts w:ascii="Arial" w:hAnsi="Arial"/>
          <w:b/>
        </w:rPr>
        <w:t>8.</w:t>
      </w:r>
      <w:r w:rsidR="00804363">
        <w:rPr>
          <w:rFonts w:ascii="Arial" w:hAnsi="Arial"/>
          <w:b/>
        </w:rPr>
        <w:t>2</w:t>
      </w:r>
      <w:r w:rsidR="00256A0A">
        <w:rPr>
          <w:rFonts w:ascii="Arial" w:hAnsi="Arial"/>
          <w:b/>
        </w:rPr>
        <w:t>.</w:t>
      </w:r>
      <w:r w:rsidR="00804363">
        <w:rPr>
          <w:rFonts w:ascii="Arial" w:hAnsi="Arial"/>
          <w:b/>
        </w:rPr>
        <w:t>1</w:t>
      </w:r>
    </w:p>
    <w:p w:rsidR="00E9498C" w:rsidRDefault="00B2244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bookmarkStart w:id="1" w:name="DocumentFor"/>
      <w:bookmarkEnd w:id="1"/>
      <w:r>
        <w:rPr>
          <w:rFonts w:ascii="Arial" w:hAnsi="Arial"/>
          <w:b/>
        </w:rPr>
        <w:t>:</w:t>
      </w:r>
      <w:r>
        <w:rPr>
          <w:rFonts w:ascii="Arial" w:hAnsi="Arial"/>
          <w:b/>
          <w:lang w:val="en-US"/>
        </w:rPr>
        <w:tab/>
        <w:t xml:space="preserve">   </w:t>
      </w:r>
      <w:r>
        <w:rPr>
          <w:rFonts w:ascii="Arial" w:hAnsi="Arial"/>
          <w:b/>
        </w:rPr>
        <w:t>Discussion/Decision</w:t>
      </w:r>
    </w:p>
    <w:p w:rsidR="00E9498C" w:rsidRDefault="00B22441">
      <w:pPr>
        <w:pStyle w:val="1"/>
        <w:pBdr>
          <w:top w:val="single" w:sz="12" w:space="0" w:color="auto"/>
        </w:pBdr>
      </w:pPr>
      <w:bookmarkStart w:id="2" w:name="_Ref4817"/>
      <w:r>
        <w:t>Introduction</w:t>
      </w:r>
      <w:bookmarkEnd w:id="0"/>
      <w:bookmarkEnd w:id="2"/>
    </w:p>
    <w:p w:rsidR="00D1592B" w:rsidRDefault="00D1592B" w:rsidP="00D1592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 our views on the UE features for the following topics based on the latest UE feature list in [1].</w:t>
      </w:r>
    </w:p>
    <w:p w:rsidR="00D1592B" w:rsidRPr="00D1592B" w:rsidRDefault="00D1592B" w:rsidP="00BD2564">
      <w:pPr>
        <w:pStyle w:val="aff5"/>
        <w:numPr>
          <w:ilvl w:val="0"/>
          <w:numId w:val="22"/>
        </w:numPr>
        <w:rPr>
          <w:lang w:val="en-US" w:eastAsia="zh-CN"/>
        </w:rPr>
      </w:pPr>
      <w:r w:rsidRPr="00D1592B">
        <w:rPr>
          <w:rFonts w:hint="eastAsia"/>
          <w:lang w:val="en-US" w:eastAsia="zh-CN"/>
        </w:rPr>
        <w:t>M</w:t>
      </w:r>
      <w:r w:rsidRPr="00D1592B">
        <w:rPr>
          <w:lang w:val="en-US" w:eastAsia="zh-CN"/>
        </w:rPr>
        <w:t>C</w:t>
      </w:r>
    </w:p>
    <w:p w:rsidR="00804363" w:rsidRDefault="00D52A1C" w:rsidP="00BD2564">
      <w:pPr>
        <w:pStyle w:val="aff5"/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t>MBS</w:t>
      </w:r>
    </w:p>
    <w:p w:rsidR="00180CC3" w:rsidRPr="00D1592B" w:rsidRDefault="00180CC3" w:rsidP="00BD2564">
      <w:pPr>
        <w:pStyle w:val="aff5"/>
        <w:numPr>
          <w:ilvl w:val="0"/>
          <w:numId w:val="22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idelink</w:t>
      </w:r>
      <w:proofErr w:type="spellEnd"/>
    </w:p>
    <w:p w:rsidR="00256A0A" w:rsidRDefault="00256A0A" w:rsidP="00256A0A">
      <w:pPr>
        <w:pStyle w:val="1"/>
      </w:pPr>
      <w:r>
        <w:t>UE features for MC</w:t>
      </w:r>
    </w:p>
    <w:p w:rsidR="00683066" w:rsidRDefault="00683066" w:rsidP="00701292">
      <w:pPr>
        <w:rPr>
          <w:lang w:val="en-US" w:eastAsia="zh-CN"/>
        </w:rPr>
      </w:pPr>
      <w:bookmarkStart w:id="3" w:name="OLE_LINK15"/>
      <w:r>
        <w:rPr>
          <w:lang w:val="en-US" w:eastAsia="zh-CN"/>
        </w:rPr>
        <w:t>In RAN1#116bis, the following FG was discussed.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3278"/>
        <w:gridCol w:w="5943"/>
      </w:tblGrid>
      <w:tr w:rsidR="00683066" w:rsidTr="006830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066" w:rsidRDefault="00683066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066" w:rsidRDefault="00683066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066" w:rsidRDefault="006830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Components</w:t>
            </w:r>
          </w:p>
        </w:tc>
      </w:tr>
      <w:tr w:rsidR="00683066" w:rsidTr="006830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066" w:rsidRDefault="006830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4</w:t>
            </w:r>
            <w:r>
              <w:rPr>
                <w:rFonts w:cs="Arial"/>
              </w:rPr>
              <w:t>9-x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066" w:rsidRDefault="00683066">
            <w:pPr>
              <w:pStyle w:val="TAL"/>
              <w:rPr>
                <w:rFonts w:cs="Arial"/>
              </w:rPr>
            </w:pPr>
            <w:bookmarkStart w:id="4" w:name="_Hlk163480072"/>
            <w:r>
              <w:rPr>
                <w:rFonts w:cs="Arial" w:hint="eastAsia"/>
              </w:rPr>
              <w:t>P</w:t>
            </w:r>
            <w:bookmarkEnd w:id="4"/>
            <w:r>
              <w:rPr>
                <w:rFonts w:cs="Arial"/>
              </w:rPr>
              <w:t>HY priority handling for one-shot HARQ-ACK feedback triggered by DCI format 1_3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83066" w:rsidRDefault="00683066">
            <w:pPr>
              <w:rPr>
                <w:rFonts w:ascii="Arial" w:eastAsia="MS Mincho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transmission of type 3 HARQ-ACK codebook using the first or second PUCCH configuration based on PHY priority indication in the triggering DCI format 1_3</w:t>
            </w:r>
          </w:p>
        </w:tc>
      </w:tr>
    </w:tbl>
    <w:p w:rsidR="00F829DD" w:rsidRDefault="00683066" w:rsidP="00670DBC">
      <w:pPr>
        <w:spacing w:beforeLines="50" w:before="120"/>
      </w:pPr>
      <w:r>
        <w:rPr>
          <w:rFonts w:hint="eastAsia"/>
        </w:rPr>
        <w:t>T</w:t>
      </w:r>
      <w:r>
        <w:t xml:space="preserve">his feature group is copied from the legacy </w:t>
      </w:r>
      <w:r w:rsidR="00EF0107">
        <w:t>FG 25-5</w:t>
      </w:r>
      <w:r w:rsidR="004A2D78">
        <w:t>. It is used for the UE to indicate the support of the Type-3 HARQ-ACK codebook with PHY priority indicated by the DCI format 1</w:t>
      </w:r>
      <w:r w:rsidR="00F829DD">
        <w:t>_</w:t>
      </w:r>
      <w:r w:rsidR="004A2D78">
        <w:t xml:space="preserve">3. </w:t>
      </w:r>
      <w:r w:rsidR="00EF40E5">
        <w:t xml:space="preserve">If the UE does not support this FG, the consequence is that PHY priority indication cannot be included in the DCI format 1_3 if the Type-3 codebook is configured for the UE. In other words, the </w:t>
      </w:r>
      <w:proofErr w:type="spellStart"/>
      <w:r w:rsidR="00EF40E5">
        <w:t>gNB</w:t>
      </w:r>
      <w:proofErr w:type="spellEnd"/>
      <w:r w:rsidR="00EF40E5">
        <w:t xml:space="preserve"> cannot configure that DCI format 1_3 includes </w:t>
      </w:r>
      <w:r w:rsidR="00EF40E5" w:rsidRPr="00EF40E5">
        <w:t xml:space="preserve">Priority indicator </w:t>
      </w:r>
      <w:r w:rsidR="00EF40E5">
        <w:t xml:space="preserve">field and </w:t>
      </w:r>
      <w:r w:rsidR="00EF40E5" w:rsidRPr="00EF40E5">
        <w:t>One-shot HARQ-ACK reques</w:t>
      </w:r>
      <w:r w:rsidR="00EF40E5">
        <w:t xml:space="preserve">t field or </w:t>
      </w:r>
      <w:r w:rsidR="00EF40E5" w:rsidRPr="00EF40E5">
        <w:t>Enhanced Type 3 codebook indicator</w:t>
      </w:r>
      <w:r w:rsidR="001B6142">
        <w:t xml:space="preserve"> field</w:t>
      </w:r>
      <w:r w:rsidR="00BF06B8">
        <w:t xml:space="preserve"> simultaneously</w:t>
      </w:r>
      <w:r w:rsidR="001B6142">
        <w:t xml:space="preserve">. </w:t>
      </w:r>
      <w:r w:rsidR="00936B83">
        <w:t>This FG is only about the PHY priority indication for Type-3 codebook. Therefore, FG name should be PHY priority indication for one-shot HARQ-ACK feedback triggered by DCI format 1_3 since PHY priority handing includes more things, e.g., multiplexing for the same PHY priority, cancellation for the different PHY priorities</w:t>
      </w:r>
      <w:r w:rsidR="003B239F">
        <w:t xml:space="preserve">, which </w:t>
      </w:r>
      <w:r w:rsidR="008E18D0">
        <w:t>have</w:t>
      </w:r>
      <w:r w:rsidR="003B239F">
        <w:t xml:space="preserve"> been covered by the other FGs</w:t>
      </w:r>
      <w:r w:rsidR="00936B83">
        <w:t xml:space="preserve">. </w:t>
      </w:r>
      <w:r w:rsidR="00D52A1C">
        <w:t xml:space="preserve">This FG is similar as the FG 49-6b and therefore the reporting type should be per UE without differentiation. </w:t>
      </w:r>
    </w:p>
    <w:p w:rsidR="00F829DD" w:rsidRPr="00D52A1C" w:rsidRDefault="00F829DD" w:rsidP="00701292">
      <w:pPr>
        <w:rPr>
          <w:i/>
        </w:rPr>
      </w:pPr>
      <w:r w:rsidRPr="00D52A1C">
        <w:rPr>
          <w:b/>
          <w:i/>
        </w:rPr>
        <w:t>Proposal 1:</w:t>
      </w:r>
      <w:r w:rsidRPr="00D52A1C">
        <w:rPr>
          <w:i/>
        </w:rPr>
        <w:t xml:space="preserve"> </w:t>
      </w:r>
      <w:r w:rsidR="00D52A1C" w:rsidRPr="00D52A1C">
        <w:rPr>
          <w:i/>
        </w:rPr>
        <w:t>If the following FG is introduced, the FG name should be PHY priority indication for one-shot HARQ-ACK feedback triggered by DCI format 1_3 and the reporting type should be per UE without differentiation.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3278"/>
        <w:gridCol w:w="5943"/>
      </w:tblGrid>
      <w:tr w:rsidR="00D52A1C" w:rsidRPr="00D52A1C" w:rsidTr="00C205B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1C" w:rsidRPr="00D52A1C" w:rsidRDefault="00D52A1C" w:rsidP="00C205B8">
            <w:pPr>
              <w:pStyle w:val="TAL"/>
              <w:rPr>
                <w:rFonts w:cs="Arial"/>
                <w:b/>
                <w:bCs/>
                <w:i/>
                <w:sz w:val="16"/>
                <w:szCs w:val="16"/>
                <w:lang w:eastAsia="zh-CN"/>
              </w:rPr>
            </w:pPr>
            <w:r w:rsidRPr="00D52A1C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A1C" w:rsidRPr="00D52A1C" w:rsidRDefault="00D52A1C" w:rsidP="00C205B8">
            <w:pPr>
              <w:pStyle w:val="TAL"/>
              <w:rPr>
                <w:rFonts w:cs="Arial"/>
                <w:b/>
                <w:bCs/>
                <w:i/>
                <w:sz w:val="16"/>
                <w:szCs w:val="16"/>
              </w:rPr>
            </w:pPr>
            <w:r w:rsidRPr="00D52A1C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A1C" w:rsidRPr="00D52A1C" w:rsidRDefault="00D52A1C" w:rsidP="00C205B8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D52A1C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>Components</w:t>
            </w:r>
          </w:p>
        </w:tc>
      </w:tr>
      <w:tr w:rsidR="00D52A1C" w:rsidRPr="00D52A1C" w:rsidTr="00C205B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1C" w:rsidRPr="00D52A1C" w:rsidRDefault="00D52A1C" w:rsidP="00C205B8">
            <w:pPr>
              <w:pStyle w:val="TAL"/>
              <w:rPr>
                <w:rFonts w:cs="Arial"/>
                <w:i/>
                <w:szCs w:val="18"/>
              </w:rPr>
            </w:pPr>
            <w:r w:rsidRPr="00D52A1C">
              <w:rPr>
                <w:rFonts w:cs="Arial" w:hint="eastAsia"/>
                <w:i/>
              </w:rPr>
              <w:t>4</w:t>
            </w:r>
            <w:r w:rsidRPr="00D52A1C">
              <w:rPr>
                <w:rFonts w:cs="Arial"/>
                <w:i/>
              </w:rPr>
              <w:t>9-x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A1C" w:rsidRPr="00D52A1C" w:rsidRDefault="00D52A1C" w:rsidP="00C205B8">
            <w:pPr>
              <w:pStyle w:val="TAL"/>
              <w:rPr>
                <w:rFonts w:cs="Arial"/>
                <w:i/>
              </w:rPr>
            </w:pPr>
            <w:r w:rsidRPr="00D52A1C">
              <w:rPr>
                <w:rFonts w:cs="Arial" w:hint="eastAsia"/>
                <w:i/>
              </w:rPr>
              <w:t>P</w:t>
            </w:r>
            <w:r w:rsidRPr="00D52A1C">
              <w:rPr>
                <w:rFonts w:cs="Arial"/>
                <w:i/>
              </w:rPr>
              <w:t>HY priority handling for one-shot HARQ-ACK feedback triggered by DCI format 1_3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A1C" w:rsidRPr="00D52A1C" w:rsidRDefault="00D52A1C" w:rsidP="00C205B8">
            <w:pPr>
              <w:rPr>
                <w:rFonts w:ascii="Arial" w:eastAsia="MS Mincho" w:hAnsi="Arial" w:cs="Arial"/>
                <w:i/>
                <w:sz w:val="18"/>
                <w:szCs w:val="18"/>
                <w:highlight w:val="yellow"/>
              </w:rPr>
            </w:pPr>
            <w:r w:rsidRPr="00D52A1C">
              <w:rPr>
                <w:rFonts w:ascii="Arial" w:hAnsi="Arial" w:cs="Arial"/>
                <w:i/>
                <w:sz w:val="18"/>
                <w:szCs w:val="18"/>
              </w:rPr>
              <w:t>Support transmission of type 3 HARQ-ACK codebook using the first or second PUCCH configuration based on PHY priority indication in the triggering DCI format 1_3</w:t>
            </w:r>
          </w:p>
        </w:tc>
      </w:tr>
    </w:tbl>
    <w:p w:rsidR="00683066" w:rsidRDefault="00683066" w:rsidP="00670DBC">
      <w:pPr>
        <w:spacing w:beforeLines="50" w:before="120"/>
      </w:pPr>
      <w:r w:rsidRPr="002656C3">
        <w:t>In the legacy, if the UE supports more than one BWPs, the UE should support BWP switching including DCI-based BWP switching and timer-based BWP switching. This is not relevant to the DCI formats. Therefore, there is no need to introduce feature group on DCI format 1_3/0_3 based BWP switching.</w:t>
      </w:r>
    </w:p>
    <w:p w:rsidR="00683066" w:rsidRPr="00683066" w:rsidRDefault="00683066" w:rsidP="00701292">
      <w:pPr>
        <w:rPr>
          <w:i/>
        </w:rPr>
      </w:pPr>
      <w:r w:rsidRPr="00683066">
        <w:rPr>
          <w:b/>
          <w:i/>
        </w:rPr>
        <w:t xml:space="preserve">Proposal </w:t>
      </w:r>
      <w:r w:rsidR="00F829DD">
        <w:rPr>
          <w:b/>
          <w:i/>
        </w:rPr>
        <w:t>2</w:t>
      </w:r>
      <w:r w:rsidRPr="00683066">
        <w:rPr>
          <w:b/>
          <w:i/>
        </w:rPr>
        <w:t>:</w:t>
      </w:r>
      <w:r w:rsidRPr="00683066">
        <w:rPr>
          <w:i/>
        </w:rPr>
        <w:t xml:space="preserve"> There should be no need to introduce feature group for DCI format 1_3/0_3 based BWP switching.</w:t>
      </w:r>
    </w:p>
    <w:p w:rsidR="00683066" w:rsidRDefault="001A10AA" w:rsidP="001A10AA">
      <w:pPr>
        <w:pStyle w:val="1"/>
      </w:pPr>
      <w:r>
        <w:rPr>
          <w:rFonts w:hint="eastAsia"/>
        </w:rPr>
        <w:t>U</w:t>
      </w:r>
      <w:r>
        <w:t>E features for MBS</w:t>
      </w:r>
    </w:p>
    <w:p w:rsidR="001A10AA" w:rsidRDefault="009F246C" w:rsidP="001A10AA">
      <w:r>
        <w:t xml:space="preserve">For Rel-18 MBS, RAN2 agreed to introduce a new UE capability </w:t>
      </w:r>
      <w:r w:rsidRPr="009F246C">
        <w:t xml:space="preserve">for intra-slot </w:t>
      </w:r>
      <w:proofErr w:type="spellStart"/>
      <w:r w:rsidRPr="009F246C">
        <w:t>TDMed</w:t>
      </w:r>
      <w:proofErr w:type="spellEnd"/>
      <w:r w:rsidRPr="009F246C">
        <w:t xml:space="preserve"> unicast/broadcast/multicast PDSCHs in RRC_INACTIVE state</w:t>
      </w:r>
      <w:r>
        <w:t>. In RAN1#116bis, the related UE capability was discussed as below.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390"/>
        <w:gridCol w:w="7365"/>
        <w:gridCol w:w="670"/>
      </w:tblGrid>
      <w:tr w:rsidR="009F246C" w:rsidTr="009F246C"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x-y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Dynamic scheduling for multicast in RRC_INACTIVE state</w:t>
            </w:r>
          </w:p>
        </w:tc>
        <w:tc>
          <w:tcPr>
            <w:tcW w:w="3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Support of group-common PDCCH/PDSCH for multicast with CRC scrambled by Multicast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MCCH-RNTI.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Support of group-common PDCCH/PDSCH for multicast with CRC scrambled by G-RNTI.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Support of CFR configuration for multicast.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Support of CORESET and common search space configuration for multicast.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Support of DCI format 4_0 with CRC scrambled with Multicast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MCCH-RNT for multicast MCCH.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 Support of DCI format 4_1 with CRC scrambled with G-RNTI for multicast MTCH.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 Support one G-RNTI f</w:t>
            </w:r>
            <w:r>
              <w:rPr>
                <w:rFonts w:hint="eastAsia"/>
                <w:sz w:val="16"/>
                <w:szCs w:val="16"/>
              </w:rPr>
              <w:t>or</w:t>
            </w:r>
            <w:r>
              <w:rPr>
                <w:sz w:val="16"/>
                <w:szCs w:val="16"/>
              </w:rPr>
              <w:t xml:space="preserve"> multicast reception.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 Support of inter-slot TDM between group-common PDSCH for multicast and other PDSCHs in </w:t>
            </w:r>
            <w:r>
              <w:rPr>
                <w:sz w:val="16"/>
                <w:szCs w:val="16"/>
              </w:rPr>
              <w:lastRenderedPageBreak/>
              <w:t>different slots.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9F246C" w:rsidTr="009F246C"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Intra-slot TDM-ed unicast PDSCH and group-common PDSCH </w:t>
            </w:r>
            <w:r>
              <w:rPr>
                <w:rFonts w:hint="eastAsia"/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multicast in RRC_INACTIVE state</w:t>
            </w:r>
          </w:p>
        </w:tc>
        <w:tc>
          <w:tcPr>
            <w:tcW w:w="3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 Support TDM between one unicast PDSCH and one group-common PDSCH for multicast in a slot.</w:t>
            </w:r>
          </w:p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[</w:t>
            </w:r>
            <w:r>
              <w:rPr>
                <w:sz w:val="16"/>
                <w:szCs w:val="16"/>
              </w:rPr>
              <w:t>2. For any two consecutive slots n and n+1, if there are more than 1 multicast/unicast PDSCH in either slot, whether to require the minimum time separation between starting time of any two multicast/unicast PDSCHs within the duration of these slots is 4 OFDM symbol for 30kHz and 7 OFDM symbol for 60kHz</w:t>
            </w:r>
            <w:r>
              <w:rPr>
                <w:rFonts w:hint="eastAsia"/>
                <w:sz w:val="16"/>
                <w:szCs w:val="16"/>
              </w:rPr>
              <w:t>]</w:t>
            </w:r>
          </w:p>
        </w:tc>
        <w:tc>
          <w:tcPr>
            <w:tcW w:w="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46C" w:rsidRDefault="009F246C" w:rsidP="009F246C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xx-y, 5-11 and/or 5-11a and/or 5-11b</w:t>
            </w:r>
          </w:p>
        </w:tc>
      </w:tr>
    </w:tbl>
    <w:p w:rsidR="00977531" w:rsidRDefault="009F246C" w:rsidP="00670DBC">
      <w:pPr>
        <w:spacing w:beforeLines="50" w:before="120"/>
      </w:pPr>
      <w:r>
        <w:t xml:space="preserve">In RRC_INACTIVE, the UE can only receive the unicast </w:t>
      </w:r>
      <w:r w:rsidRPr="009F246C">
        <w:t>data</w:t>
      </w:r>
      <w:r>
        <w:t xml:space="preserve"> over radio bearers configured for SDT. </w:t>
      </w:r>
      <w:r w:rsidR="00977531">
        <w:t xml:space="preserve">Therefore, </w:t>
      </w:r>
      <w:r w:rsidR="005419FD">
        <w:t>unicast PDSCH in the component 1 is the PDSCH for SDT. Since there is no layer 1 feature group for SDT, the prerequisite should be only the FG of MBS reception in RRC_INACTIVE</w:t>
      </w:r>
      <w:r w:rsidR="001A472B">
        <w:t>, i.e., xx-y</w:t>
      </w:r>
      <w:r w:rsidR="005419FD">
        <w:t xml:space="preserve">. </w:t>
      </w:r>
      <w:r w:rsidR="00AD0A4A">
        <w:t xml:space="preserve">The FG 5-11 should be removed since they are for PDSCH reception in RRC_CONNECTED. </w:t>
      </w:r>
    </w:p>
    <w:p w:rsidR="005419FD" w:rsidRDefault="005419FD" w:rsidP="00701292">
      <w:pPr>
        <w:rPr>
          <w:i/>
        </w:rPr>
      </w:pPr>
      <w:r w:rsidRPr="00AD0A4A">
        <w:rPr>
          <w:b/>
          <w:i/>
        </w:rPr>
        <w:t>Proposal 3</w:t>
      </w:r>
      <w:r w:rsidR="00AD0A4A" w:rsidRPr="00AD0A4A">
        <w:rPr>
          <w:b/>
          <w:i/>
        </w:rPr>
        <w:t>:</w:t>
      </w:r>
      <w:r w:rsidR="00AD0A4A">
        <w:rPr>
          <w:i/>
        </w:rPr>
        <w:t xml:space="preserve"> The prerequisite of FG for i</w:t>
      </w:r>
      <w:r w:rsidR="00AD0A4A" w:rsidRPr="00AD0A4A">
        <w:rPr>
          <w:i/>
        </w:rPr>
        <w:t>ntra-slot TDM-ed unicast PDSCH and group-common PDSCH for multicast in RRC_INACTIVE state</w:t>
      </w:r>
      <w:r w:rsidR="00AD0A4A">
        <w:rPr>
          <w:i/>
        </w:rPr>
        <w:t xml:space="preserve"> should be only the basic FG for MBS in RRC_INACTIVE.</w:t>
      </w:r>
    </w:p>
    <w:p w:rsidR="006C2D9C" w:rsidRDefault="006C2D9C" w:rsidP="006C2D9C">
      <w:pPr>
        <w:pStyle w:val="1"/>
      </w:pPr>
      <w:r>
        <w:t xml:space="preserve">UE features for </w:t>
      </w:r>
      <w:r>
        <w:rPr>
          <w:rFonts w:hint="eastAsia"/>
          <w:lang w:eastAsia="zh-CN"/>
        </w:rPr>
        <w:t>NR</w:t>
      </w:r>
      <w:r>
        <w:t xml:space="preserve"> </w:t>
      </w:r>
      <w:proofErr w:type="spellStart"/>
      <w:r>
        <w:rPr>
          <w:rFonts w:hint="eastAsia"/>
          <w:lang w:eastAsia="zh-CN"/>
        </w:rPr>
        <w:t>side</w:t>
      </w:r>
      <w:r>
        <w:t>link</w:t>
      </w:r>
      <w:proofErr w:type="spellEnd"/>
      <w:r>
        <w:t xml:space="preserve"> evolution</w:t>
      </w:r>
    </w:p>
    <w:p w:rsidR="006C2D9C" w:rsidRDefault="006C2D9C" w:rsidP="006C2D9C">
      <w:r>
        <w:rPr>
          <w:rFonts w:hint="eastAsia"/>
          <w:lang w:eastAsia="zh-CN"/>
        </w:rPr>
        <w:t>In</w:t>
      </w:r>
      <w:r>
        <w:t xml:space="preserve"> this section, the remaining issues of UE features for NR </w:t>
      </w:r>
      <w:proofErr w:type="spellStart"/>
      <w:r>
        <w:t>sidelink</w:t>
      </w:r>
      <w:proofErr w:type="spellEnd"/>
      <w:r>
        <w:t xml:space="preserve"> evolution are discussed, and the proposed updates are given.</w:t>
      </w:r>
    </w:p>
    <w:p w:rsidR="006C2D9C" w:rsidRPr="009F0C88" w:rsidRDefault="006C2D9C" w:rsidP="006C2D9C">
      <w:pPr>
        <w:spacing w:before="120"/>
        <w:rPr>
          <w:rFonts w:eastAsiaTheme="minorEastAsia"/>
          <w:b/>
        </w:rPr>
      </w:pPr>
      <w:r w:rsidRPr="009F0C88">
        <w:rPr>
          <w:rFonts w:eastAsiaTheme="minorEastAsia" w:hint="eastAsia"/>
          <w:b/>
        </w:rPr>
        <w:t>The</w:t>
      </w:r>
      <w:r w:rsidRPr="009F0C88">
        <w:rPr>
          <w:rFonts w:eastAsiaTheme="minorEastAsia"/>
          <w:b/>
        </w:rPr>
        <w:t xml:space="preserve"> prerequisite feature groups for FG </w:t>
      </w:r>
      <w:r w:rsidRPr="009F0C88">
        <w:rPr>
          <w:rFonts w:eastAsiaTheme="minorEastAsia" w:hint="eastAsia"/>
          <w:b/>
        </w:rPr>
        <w:t>4</w:t>
      </w:r>
      <w:r w:rsidRPr="009F0C88">
        <w:rPr>
          <w:rFonts w:eastAsiaTheme="minorEastAsia"/>
          <w:b/>
        </w:rPr>
        <w:t>7-k1, 47-m1, and 47-m3</w:t>
      </w:r>
    </w:p>
    <w:p w:rsidR="006C2D9C" w:rsidRDefault="006C2D9C" w:rsidP="006C2D9C">
      <w:pPr>
        <w:rPr>
          <w:lang w:eastAsia="zh-CN"/>
        </w:rPr>
      </w:pPr>
      <w:r w:rsidRPr="009F0C88">
        <w:rPr>
          <w:lang w:eastAsia="zh-CN"/>
        </w:rPr>
        <w:t xml:space="preserve">In RAN2#125bis meeting, the </w:t>
      </w:r>
      <w:r w:rsidR="00670DBC">
        <w:rPr>
          <w:rFonts w:hint="eastAsia"/>
          <w:lang w:eastAsia="zh-CN"/>
        </w:rPr>
        <w:t>applicability of</w:t>
      </w:r>
      <w:r w:rsidR="002E7EC4">
        <w:rPr>
          <w:lang w:eastAsia="zh-CN"/>
        </w:rPr>
        <w:t xml:space="preserve"> </w:t>
      </w:r>
      <w:r w:rsidRPr="009F0C88">
        <w:rPr>
          <w:lang w:eastAsia="zh-CN"/>
        </w:rPr>
        <w:t>SL features</w:t>
      </w:r>
      <w:r w:rsidR="00670DBC">
        <w:rPr>
          <w:rFonts w:hint="eastAsia"/>
          <w:lang w:eastAsia="zh-CN"/>
        </w:rPr>
        <w:t xml:space="preserve"> </w:t>
      </w:r>
      <w:r w:rsidR="002E7EC4">
        <w:rPr>
          <w:lang w:eastAsia="zh-CN"/>
        </w:rPr>
        <w:t>has</w:t>
      </w:r>
      <w:r w:rsidR="00670DBC">
        <w:rPr>
          <w:rFonts w:hint="eastAsia"/>
          <w:lang w:eastAsia="zh-CN"/>
        </w:rPr>
        <w:t xml:space="preserve"> been discussed, relevant agreements </w:t>
      </w:r>
      <w:r w:rsidR="002E7EC4">
        <w:rPr>
          <w:lang w:eastAsia="zh-CN"/>
        </w:rPr>
        <w:t>were</w:t>
      </w:r>
      <w:r w:rsidR="00670DBC">
        <w:rPr>
          <w:rFonts w:hint="eastAsia"/>
          <w:lang w:eastAsia="zh-CN"/>
        </w:rPr>
        <w:t xml:space="preserve"> consolidated in</w:t>
      </w:r>
      <w:r>
        <w:rPr>
          <w:lang w:eastAsia="zh-CN"/>
        </w:rPr>
        <w:t xml:space="preserve"> </w:t>
      </w:r>
      <w:r w:rsidRPr="009F0C88">
        <w:rPr>
          <w:lang w:eastAsia="zh-CN"/>
        </w:rPr>
        <w:t xml:space="preserve">LS R1-2403827 (R2-2403924) </w:t>
      </w:r>
      <w:r w:rsidR="00670DBC">
        <w:rPr>
          <w:rFonts w:hint="eastAsia"/>
          <w:lang w:eastAsia="zh-CN"/>
        </w:rPr>
        <w:t>and</w:t>
      </w:r>
      <w:r w:rsidR="00670DBC" w:rsidRPr="009F0C88">
        <w:rPr>
          <w:lang w:eastAsia="zh-CN"/>
        </w:rPr>
        <w:t xml:space="preserve"> </w:t>
      </w:r>
      <w:r w:rsidRPr="009F0C88">
        <w:rPr>
          <w:lang w:eastAsia="zh-CN"/>
        </w:rPr>
        <w:t>sent to RAN1</w:t>
      </w:r>
      <w:r>
        <w:rPr>
          <w:lang w:eastAsia="zh-CN"/>
        </w:rPr>
        <w:t>. In this LS, RAN2 reached an agreement as follows:</w:t>
      </w:r>
    </w:p>
    <w:p w:rsidR="006C2D9C" w:rsidRPr="00B53C3B" w:rsidRDefault="006C2D9C" w:rsidP="006C2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等线" w:hAnsi="Arial" w:cs="Arial"/>
          <w:bCs/>
          <w:iCs/>
        </w:rPr>
      </w:pPr>
      <w:r w:rsidRPr="00B53C3B">
        <w:rPr>
          <w:rFonts w:ascii="Arial" w:eastAsia="等线" w:hAnsi="Arial" w:cs="Arial"/>
          <w:bCs/>
          <w:iCs/>
        </w:rPr>
        <w:t xml:space="preserve">From R2 perspective, UE is not expected to be (pre)configured to perform partial sensing operation over an unlicensed spectrum using interlace RB based transmission, in Rel-18. </w:t>
      </w:r>
    </w:p>
    <w:p w:rsidR="006C2D9C" w:rsidRPr="009F0C88" w:rsidRDefault="006C2D9C" w:rsidP="006C2D9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RAN2’s agreement, partial sensing operation is not supported over an unlicensed spectrum </w:t>
      </w:r>
      <w:r w:rsidRPr="009F0C88">
        <w:rPr>
          <w:lang w:eastAsia="zh-CN"/>
        </w:rPr>
        <w:t>using interlace RB based transmission</w:t>
      </w:r>
      <w:r>
        <w:rPr>
          <w:lang w:eastAsia="zh-CN"/>
        </w:rPr>
        <w:t xml:space="preserve">. That means FG 32-4, </w:t>
      </w:r>
      <w:r w:rsidRPr="009F0C88">
        <w:rPr>
          <w:lang w:eastAsia="zh-CN"/>
        </w:rPr>
        <w:t xml:space="preserve">Transmitting NR </w:t>
      </w:r>
      <w:proofErr w:type="spellStart"/>
      <w:r w:rsidRPr="009F0C88">
        <w:rPr>
          <w:lang w:eastAsia="zh-CN"/>
        </w:rPr>
        <w:t>sidelink</w:t>
      </w:r>
      <w:proofErr w:type="spellEnd"/>
      <w:r w:rsidRPr="009F0C88">
        <w:rPr>
          <w:lang w:eastAsia="zh-CN"/>
        </w:rPr>
        <w:t xml:space="preserve"> mode 2 with partial sensing</w:t>
      </w:r>
      <w:r>
        <w:rPr>
          <w:lang w:eastAsia="zh-CN"/>
        </w:rPr>
        <w:t xml:space="preserve">, should </w:t>
      </w:r>
      <w:r w:rsidR="00D25DC6">
        <w:rPr>
          <w:rFonts w:hint="eastAsia"/>
          <w:lang w:eastAsia="zh-CN"/>
        </w:rPr>
        <w:t>not</w:t>
      </w:r>
      <w:r w:rsidR="00D25DC6">
        <w:rPr>
          <w:lang w:eastAsia="zh-CN"/>
        </w:rPr>
        <w:t xml:space="preserve"> </w:t>
      </w:r>
      <w:r>
        <w:rPr>
          <w:lang w:eastAsia="zh-CN"/>
        </w:rPr>
        <w:t xml:space="preserve">be one </w:t>
      </w:r>
      <w:r w:rsidRPr="009F0C88">
        <w:rPr>
          <w:lang w:eastAsia="zh-CN"/>
        </w:rPr>
        <w:t>prerequisite feature group for FG 47-k1, 47-m1, and 47-m3</w:t>
      </w:r>
      <w:r>
        <w:rPr>
          <w:lang w:eastAsia="zh-CN"/>
        </w:rPr>
        <w:t xml:space="preserve">. For FG 32-4a, same as partial sensing, the same treatment can be adopted. Thus, [32-4, 32-4a] should be removed from the </w:t>
      </w:r>
      <w:r w:rsidRPr="009F0C88">
        <w:rPr>
          <w:lang w:eastAsia="zh-CN"/>
        </w:rPr>
        <w:t>prerequisite feature group</w:t>
      </w:r>
      <w:r>
        <w:rPr>
          <w:lang w:eastAsia="zh-CN"/>
        </w:rPr>
        <w:t>s</w:t>
      </w:r>
      <w:r w:rsidRPr="009F0C88">
        <w:rPr>
          <w:lang w:eastAsia="zh-CN"/>
        </w:rPr>
        <w:t xml:space="preserve"> for FG 47-k1, 47-m1, and 47-m3</w:t>
      </w:r>
      <w:r>
        <w:rPr>
          <w:lang w:eastAsia="zh-CN"/>
        </w:rPr>
        <w:t>.</w:t>
      </w:r>
    </w:p>
    <w:p w:rsidR="006C2D9C" w:rsidRDefault="006C2D9C" w:rsidP="006C2D9C">
      <w:pPr>
        <w:rPr>
          <w:b/>
          <w:i/>
          <w:lang w:eastAsia="zh-CN"/>
        </w:rPr>
      </w:pPr>
      <w:r w:rsidRPr="006C2D9C">
        <w:rPr>
          <w:b/>
          <w:i/>
        </w:rPr>
        <w:t>Proposal 4:</w:t>
      </w:r>
      <w:r w:rsidRPr="006C2D9C">
        <w:rPr>
          <w:b/>
          <w:i/>
          <w:lang w:eastAsia="zh-CN"/>
        </w:rPr>
        <w:t xml:space="preserve"> [32-4, 32-4a] should be removed from the prerequisite feature groups for FG 47-k1, 47-m1, and 47-m3.</w:t>
      </w:r>
    </w:p>
    <w:p w:rsidR="006C2D9C" w:rsidRPr="006C2D9C" w:rsidRDefault="006C2D9C" w:rsidP="006C2D9C"/>
    <w:p w:rsidR="006C2D9C" w:rsidRDefault="006C2D9C" w:rsidP="006C2D9C">
      <w:pPr>
        <w:spacing w:before="120"/>
        <w:rPr>
          <w:rFonts w:eastAsiaTheme="minorEastAsia"/>
          <w:b/>
        </w:rPr>
      </w:pPr>
      <w:r w:rsidRPr="00D450C9">
        <w:rPr>
          <w:rFonts w:eastAsiaTheme="minorEastAsia"/>
          <w:b/>
        </w:rPr>
        <w:t xml:space="preserve">FG </w:t>
      </w:r>
      <w:r w:rsidRPr="007B7AEB">
        <w:rPr>
          <w:rFonts w:eastAsiaTheme="minorEastAsia"/>
          <w:b/>
        </w:rPr>
        <w:t>47-</w:t>
      </w:r>
      <w:r>
        <w:rPr>
          <w:rFonts w:eastAsiaTheme="minorEastAsia"/>
          <w:b/>
        </w:rPr>
        <w:t>m4</w:t>
      </w:r>
      <w:r w:rsidRPr="007B7AEB">
        <w:rPr>
          <w:rFonts w:eastAsiaTheme="minorEastAsia"/>
          <w:b/>
        </w:rPr>
        <w:tab/>
      </w:r>
      <w:r w:rsidRPr="00D75CE9">
        <w:rPr>
          <w:rFonts w:eastAsiaTheme="minorEastAsia"/>
          <w:b/>
        </w:rPr>
        <w:t>Receiving PSCCH/PSSCH from 2</w:t>
      </w:r>
      <w:r w:rsidRPr="009D4EFF">
        <w:rPr>
          <w:rFonts w:eastAsiaTheme="minorEastAsia"/>
          <w:b/>
          <w:vertAlign w:val="superscript"/>
        </w:rPr>
        <w:t>nd</w:t>
      </w:r>
      <w:r w:rsidRPr="00D75CE9">
        <w:rPr>
          <w:rFonts w:eastAsiaTheme="minorEastAsia"/>
          <w:b/>
        </w:rPr>
        <w:t xml:space="preserve"> starting symbol in a slot</w:t>
      </w:r>
    </w:p>
    <w:p w:rsidR="006C2D9C" w:rsidRDefault="006C2D9C" w:rsidP="006C2D9C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egarding </w:t>
      </w:r>
      <w:r w:rsidRPr="007B7AEB">
        <w:rPr>
          <w:rFonts w:eastAsiaTheme="minorEastAsia"/>
        </w:rPr>
        <w:t>47-</w:t>
      </w:r>
      <w:r>
        <w:rPr>
          <w:rFonts w:eastAsiaTheme="minorEastAsia"/>
        </w:rPr>
        <w:t>m4 after RAN1#116-bis, the p</w:t>
      </w:r>
      <w:r w:rsidRPr="00D75CE9">
        <w:rPr>
          <w:rFonts w:eastAsiaTheme="minorEastAsia"/>
        </w:rPr>
        <w:t>rerequisite feature groups</w:t>
      </w:r>
      <w:r>
        <w:rPr>
          <w:rFonts w:eastAsiaTheme="minorEastAsia"/>
        </w:rPr>
        <w:t xml:space="preserve"> are pending. Considering that to receive </w:t>
      </w:r>
      <w:r w:rsidRPr="00D75CE9">
        <w:rPr>
          <w:rFonts w:eastAsiaTheme="minorEastAsia"/>
        </w:rPr>
        <w:t>PSCCH/PSSCH from 2</w:t>
      </w:r>
      <w:r w:rsidRPr="00D25DC6">
        <w:rPr>
          <w:rFonts w:eastAsiaTheme="minorEastAsia"/>
          <w:vertAlign w:val="superscript"/>
        </w:rPr>
        <w:t>nd</w:t>
      </w:r>
      <w:r w:rsidRPr="00D75CE9">
        <w:rPr>
          <w:rFonts w:eastAsiaTheme="minorEastAsia"/>
        </w:rPr>
        <w:t xml:space="preserve"> starting symbol in a slot</w:t>
      </w:r>
      <w:r>
        <w:rPr>
          <w:rFonts w:eastAsiaTheme="minorEastAsia"/>
        </w:rPr>
        <w:t>, the prerequisite FG should be r</w:t>
      </w:r>
      <w:r w:rsidRPr="00D75CE9">
        <w:rPr>
          <w:rFonts w:eastAsiaTheme="minorEastAsia"/>
        </w:rPr>
        <w:t xml:space="preserve">eceiving NR </w:t>
      </w:r>
      <w:proofErr w:type="spellStart"/>
      <w:r w:rsidRPr="00D75CE9">
        <w:rPr>
          <w:rFonts w:eastAsiaTheme="minorEastAsia"/>
        </w:rPr>
        <w:t>sidelink</w:t>
      </w:r>
      <w:proofErr w:type="spellEnd"/>
      <w:r>
        <w:rPr>
          <w:rFonts w:eastAsiaTheme="minorEastAsia"/>
        </w:rPr>
        <w:t xml:space="preserve">, i.e. 15-1. But in Rel-18, only </w:t>
      </w:r>
      <w:r w:rsidRPr="00D75CE9">
        <w:rPr>
          <w:rFonts w:eastAsiaTheme="minorEastAsia"/>
        </w:rPr>
        <w:t>FR1 unlicensed bands (n46 and n96/n102)</w:t>
      </w:r>
      <w:r>
        <w:rPr>
          <w:rFonts w:eastAsiaTheme="minorEastAsia"/>
        </w:rPr>
        <w:t xml:space="preserve"> is supported, thus, PT-RS is not supported in this item. So, we think the p</w:t>
      </w:r>
      <w:r w:rsidRPr="00D75CE9">
        <w:rPr>
          <w:rFonts w:eastAsiaTheme="minorEastAsia"/>
        </w:rPr>
        <w:t>rerequisite feature groups</w:t>
      </w:r>
      <w:r>
        <w:rPr>
          <w:rFonts w:eastAsiaTheme="minorEastAsia"/>
        </w:rPr>
        <w:t xml:space="preserve"> should be kept as it is without brackets, i.e. </w:t>
      </w:r>
      <w:r w:rsidRPr="00514E4E">
        <w:rPr>
          <w:rFonts w:eastAsiaTheme="minorEastAsia"/>
        </w:rPr>
        <w:t>15-1 except Component 5</w:t>
      </w:r>
      <w:r>
        <w:rPr>
          <w:rFonts w:eastAsiaTheme="minorEastAsia"/>
        </w:rPr>
        <w:t>.</w:t>
      </w:r>
    </w:p>
    <w:p w:rsidR="006C2D9C" w:rsidRPr="006C2D9C" w:rsidRDefault="006C2D9C" w:rsidP="006C2D9C">
      <w:pPr>
        <w:spacing w:before="120"/>
        <w:rPr>
          <w:b/>
          <w:i/>
        </w:rPr>
      </w:pPr>
      <w:r w:rsidRPr="006C2D9C">
        <w:rPr>
          <w:b/>
          <w:i/>
        </w:rPr>
        <w:t xml:space="preserve">Proposal </w:t>
      </w:r>
      <w:r>
        <w:rPr>
          <w:b/>
          <w:i/>
        </w:rPr>
        <w:t>5</w:t>
      </w:r>
      <w:r w:rsidRPr="006C2D9C">
        <w:rPr>
          <w:b/>
          <w:i/>
        </w:rPr>
        <w:t xml:space="preserve">: </w:t>
      </w:r>
      <w:r w:rsidR="00FE4327" w:rsidRPr="00FE4327">
        <w:rPr>
          <w:b/>
          <w:i/>
        </w:rPr>
        <w:t xml:space="preserve">the prerequisite feature groups of </w:t>
      </w:r>
      <w:r w:rsidR="00FE4327" w:rsidRPr="006C2D9C">
        <w:rPr>
          <w:b/>
          <w:i/>
        </w:rPr>
        <w:t>FG 47- m4</w:t>
      </w:r>
      <w:r w:rsidR="00FE4327">
        <w:rPr>
          <w:b/>
          <w:i/>
        </w:rPr>
        <w:t xml:space="preserve"> </w:t>
      </w:r>
      <w:r w:rsidR="00FE4327" w:rsidRPr="00FE4327">
        <w:rPr>
          <w:b/>
          <w:i/>
        </w:rPr>
        <w:t>should be</w:t>
      </w:r>
      <w:r w:rsidRPr="006C2D9C">
        <w:rPr>
          <w:b/>
          <w:i/>
        </w:rPr>
        <w:t xml:space="preserve"> </w:t>
      </w:r>
      <w:r w:rsidR="00FE4327" w:rsidRPr="00FE4327">
        <w:rPr>
          <w:b/>
          <w:i/>
        </w:rPr>
        <w:t xml:space="preserve">15-1 except Component 5, </w:t>
      </w:r>
      <w:r w:rsidR="00FE4327">
        <w:rPr>
          <w:b/>
          <w:i/>
        </w:rPr>
        <w:t>this FG</w:t>
      </w:r>
      <w:r w:rsidRPr="006C2D9C">
        <w:rPr>
          <w:b/>
          <w:i/>
        </w:rPr>
        <w:t xml:space="preserve"> should be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434"/>
        <w:gridCol w:w="1306"/>
        <w:gridCol w:w="1306"/>
        <w:gridCol w:w="996"/>
        <w:gridCol w:w="410"/>
        <w:gridCol w:w="410"/>
        <w:gridCol w:w="1306"/>
        <w:gridCol w:w="221"/>
        <w:gridCol w:w="221"/>
        <w:gridCol w:w="221"/>
        <w:gridCol w:w="221"/>
        <w:gridCol w:w="837"/>
        <w:gridCol w:w="845"/>
      </w:tblGrid>
      <w:tr w:rsidR="006C2D9C" w:rsidTr="008976F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D9C" w:rsidRDefault="006C2D9C" w:rsidP="008976F7">
            <w:pPr>
              <w:pStyle w:val="TAL"/>
              <w:rPr>
                <w:rFonts w:eastAsia="MS Mincho" w:cs="Arial"/>
                <w:szCs w:val="18"/>
                <w:lang w:val="en-GB"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lastRenderedPageBreak/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D9C" w:rsidRDefault="006C2D9C" w:rsidP="008976F7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47-m4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D9C" w:rsidRDefault="006C2D9C" w:rsidP="008976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D9C" w:rsidRDefault="006C2D9C" w:rsidP="008976F7">
            <w:pPr>
              <w:widowControl w:val="0"/>
              <w:rPr>
                <w:rFonts w:ascii="Arial" w:eastAsia="MS Gothic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UE supports receiving PSCCH/PSSCH transmitted from 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starting symbol in a slot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 addition to the first starting symbol</w:t>
            </w:r>
          </w:p>
          <w:p w:rsidR="006C2D9C" w:rsidRDefault="006C2D9C" w:rsidP="008976F7">
            <w:pPr>
              <w:widowControl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 UE can monitor a total up to X PSCCHs in a slot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 the 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18"/>
              </w:rPr>
              <w:t xml:space="preserve"> and 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  <w:szCs w:val="18"/>
              </w:rPr>
              <w:t xml:space="preserve"> starting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6C2D9C" w:rsidRDefault="006C2D9C" w:rsidP="008976F7">
            <w:pPr>
              <w:pStyle w:val="TAL"/>
              <w:rPr>
                <w:rFonts w:eastAsia="MS Mincho" w:cs="Arial"/>
                <w:szCs w:val="18"/>
                <w:lang w:val="en-GB" w:eastAsia="zh-CN"/>
              </w:rPr>
            </w:pPr>
            <w:del w:id="5" w:author="ZTE" w:date="2024-05-08T10:50:00Z">
              <w:r w:rsidDel="00514E4E">
                <w:rPr>
                  <w:rFonts w:eastAsia="MS Mincho" w:cs="Arial"/>
                  <w:szCs w:val="18"/>
                  <w:lang w:eastAsia="zh-CN"/>
                </w:rPr>
                <w:delText>[</w:delText>
              </w:r>
            </w:del>
            <w:r>
              <w:rPr>
                <w:rFonts w:eastAsia="MS Mincho" w:cs="Arial"/>
                <w:szCs w:val="18"/>
                <w:lang w:eastAsia="zh-CN"/>
              </w:rPr>
              <w:t>15-1 except Component 5</w:t>
            </w:r>
            <w:del w:id="6" w:author="ZTE" w:date="2024-05-08T10:50:00Z">
              <w:r w:rsidDel="00514E4E">
                <w:rPr>
                  <w:rFonts w:eastAsia="MS Mincho"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D9C" w:rsidRDefault="006C2D9C" w:rsidP="008976F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D9C" w:rsidRDefault="006C2D9C" w:rsidP="008976F7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D9C" w:rsidRDefault="006C2D9C" w:rsidP="008976F7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UE receives PSCCH/PSSCH transmitted only from 1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st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9C" w:rsidRDefault="006C2D9C" w:rsidP="008976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9C" w:rsidRDefault="006C2D9C" w:rsidP="008976F7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9C" w:rsidRDefault="006C2D9C" w:rsidP="008976F7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9C" w:rsidRDefault="006C2D9C" w:rsidP="008976F7">
            <w:pPr>
              <w:pStyle w:val="TAL"/>
              <w:rPr>
                <w:rFonts w:asciiTheme="majorHAnsi" w:eastAsiaTheme="minorEastAsia" w:hAnsiTheme="majorHAnsi" w:cstheme="majorHAnsi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9C" w:rsidRDefault="006C2D9C" w:rsidP="008976F7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:rsidR="006C2D9C" w:rsidRDefault="006C2D9C" w:rsidP="008976F7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The value X is the same as the reported value in FG 15-1</w:t>
            </w:r>
          </w:p>
          <w:p w:rsidR="006C2D9C" w:rsidRDefault="006C2D9C" w:rsidP="008976F7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6C2D9C" w:rsidRDefault="006C2D9C" w:rsidP="008976F7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The FG is only expected for a band where shared spectrum channel access must be used.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9C" w:rsidRDefault="006C2D9C" w:rsidP="008976F7">
            <w:pPr>
              <w:widowControl w:val="0"/>
              <w:spacing w:after="160" w:line="256" w:lineRule="auto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Optional with</w:t>
            </w: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out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capability signalling</w:t>
            </w:r>
          </w:p>
          <w:p w:rsidR="006C2D9C" w:rsidRDefault="006C2D9C" w:rsidP="008976F7">
            <w:pPr>
              <w:widowControl w:val="0"/>
              <w:spacing w:after="160" w:line="256" w:lineRule="auto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6C2D9C" w:rsidRDefault="006C2D9C" w:rsidP="008976F7">
            <w:pPr>
              <w:widowControl w:val="0"/>
              <w:spacing w:line="256" w:lineRule="auto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For UE supports NR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sidelink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in shared spectrum and when shared spectrum channel access must be used, UE must support this FG.]</w:t>
            </w:r>
          </w:p>
        </w:tc>
      </w:tr>
    </w:tbl>
    <w:p w:rsidR="006C2D9C" w:rsidRDefault="006C2D9C" w:rsidP="006C2D9C"/>
    <w:p w:rsidR="006C2D9C" w:rsidRDefault="006C2D9C" w:rsidP="006C2D9C">
      <w:pPr>
        <w:spacing w:before="120"/>
        <w:rPr>
          <w:rFonts w:eastAsiaTheme="minorEastAsia"/>
          <w:b/>
        </w:rPr>
      </w:pPr>
      <w:r w:rsidRPr="00D450C9">
        <w:rPr>
          <w:rFonts w:eastAsiaTheme="minorEastAsia"/>
          <w:b/>
        </w:rPr>
        <w:t xml:space="preserve">FG </w:t>
      </w:r>
      <w:r w:rsidRPr="007B7AEB">
        <w:rPr>
          <w:rFonts w:eastAsiaTheme="minorEastAsia"/>
          <w:b/>
        </w:rPr>
        <w:t>47-</w:t>
      </w:r>
      <w:r>
        <w:rPr>
          <w:rFonts w:eastAsiaTheme="minorEastAsia"/>
          <w:b/>
        </w:rPr>
        <w:t>m13</w:t>
      </w:r>
      <w:r w:rsidRPr="007B7AEB">
        <w:rPr>
          <w:rFonts w:eastAsiaTheme="minorEastAsia"/>
          <w:b/>
        </w:rPr>
        <w:tab/>
      </w:r>
      <w:r w:rsidRPr="00514E4E">
        <w:rPr>
          <w:rFonts w:eastAsiaTheme="minorEastAsia"/>
          <w:b/>
        </w:rPr>
        <w:t>Transmissions/receptions of multiple dedicated PRBs in interlace-based PSFCH</w:t>
      </w:r>
    </w:p>
    <w:p w:rsidR="006C2D9C" w:rsidRDefault="006C2D9C" w:rsidP="006C2D9C">
      <w:pPr>
        <w:spacing w:before="120"/>
        <w:rPr>
          <w:rFonts w:eastAsiaTheme="minorEastAsia"/>
        </w:rPr>
      </w:pPr>
      <w:r>
        <w:t xml:space="preserve">For </w:t>
      </w:r>
      <w:r w:rsidRPr="00BB4CDD">
        <w:rPr>
          <w:rFonts w:eastAsiaTheme="minorEastAsia"/>
        </w:rPr>
        <w:t xml:space="preserve">FG </w:t>
      </w:r>
      <w:r w:rsidRPr="00BB4CDD">
        <w:rPr>
          <w:rFonts w:eastAsia="MS Mincho"/>
          <w:szCs w:val="18"/>
          <w:lang w:eastAsia="ja-JP"/>
        </w:rPr>
        <w:t>47-m13</w:t>
      </w:r>
      <w:r>
        <w:rPr>
          <w:rFonts w:eastAsiaTheme="minorEastAsia"/>
        </w:rPr>
        <w:t xml:space="preserve">, considering that </w:t>
      </w:r>
      <w:r w:rsidRPr="006E4CB9">
        <w:rPr>
          <w:rFonts w:eastAsiaTheme="minorEastAsia"/>
        </w:rPr>
        <w:t>common interlace-based PSFCH</w:t>
      </w:r>
      <w:r>
        <w:rPr>
          <w:rFonts w:eastAsiaTheme="minorEastAsia"/>
        </w:rPr>
        <w:t xml:space="preserve"> is </w:t>
      </w:r>
      <w:r w:rsidR="00D25DC6">
        <w:rPr>
          <w:rFonts w:eastAsiaTheme="minorEastAsia"/>
        </w:rPr>
        <w:t>one</w:t>
      </w:r>
      <w:r>
        <w:rPr>
          <w:rFonts w:eastAsiaTheme="minorEastAsia"/>
        </w:rPr>
        <w:t xml:space="preserve"> option</w:t>
      </w:r>
      <w:r w:rsidR="00D25DC6">
        <w:rPr>
          <w:rFonts w:eastAsiaTheme="minorEastAsia"/>
        </w:rPr>
        <w:t xml:space="preserve"> of</w:t>
      </w:r>
      <w:r>
        <w:rPr>
          <w:rFonts w:eastAsiaTheme="minorEastAsia"/>
        </w:rPr>
        <w:t xml:space="preserve"> PSFCH </w:t>
      </w:r>
      <w:r w:rsidR="00D25DC6">
        <w:rPr>
          <w:rFonts w:eastAsiaTheme="minorEastAsia"/>
        </w:rPr>
        <w:t>formats</w:t>
      </w:r>
      <w:r>
        <w:rPr>
          <w:rFonts w:eastAsiaTheme="minorEastAsia"/>
        </w:rPr>
        <w:t>, in addition to dedicated</w:t>
      </w:r>
      <w:r w:rsidRPr="006E4CB9">
        <w:rPr>
          <w:rFonts w:eastAsiaTheme="minorEastAsia"/>
        </w:rPr>
        <w:t xml:space="preserve"> interlace-based PSFCH</w:t>
      </w:r>
      <w:r>
        <w:rPr>
          <w:rFonts w:eastAsiaTheme="minorEastAsia"/>
        </w:rPr>
        <w:t>. Thus, this FG is should be defined</w:t>
      </w:r>
      <w:r w:rsidR="00D25DC6">
        <w:rPr>
          <w:rFonts w:eastAsiaTheme="minorEastAsia"/>
        </w:rPr>
        <w:t xml:space="preserve"> additionally</w:t>
      </w:r>
      <w:r>
        <w:rPr>
          <w:rFonts w:eastAsiaTheme="minorEastAsia"/>
        </w:rPr>
        <w:t>. And our views on the pending issues are as follows:</w:t>
      </w:r>
    </w:p>
    <w:p w:rsidR="006C2D9C" w:rsidRDefault="006C2D9C" w:rsidP="006C2D9C">
      <w:pPr>
        <w:spacing w:before="120"/>
        <w:rPr>
          <w:rFonts w:eastAsia="MS Mincho" w:cs="Arial"/>
          <w:szCs w:val="18"/>
          <w:lang w:eastAsia="ja-JP"/>
        </w:rPr>
      </w:pPr>
      <w:r>
        <w:rPr>
          <w:rFonts w:eastAsiaTheme="minorEastAsia" w:hint="eastAsia"/>
        </w:rPr>
        <w:t>1</w:t>
      </w:r>
      <w:r>
        <w:rPr>
          <w:rFonts w:eastAsiaTheme="minorEastAsia"/>
        </w:rPr>
        <w:t xml:space="preserve">, </w:t>
      </w:r>
      <w:r w:rsidRPr="001A5D4E">
        <w:rPr>
          <w:rFonts w:eastAsiaTheme="minorEastAsia"/>
        </w:rPr>
        <w:t>Prerequisite feature groups</w:t>
      </w:r>
      <w:r>
        <w:rPr>
          <w:rFonts w:eastAsiaTheme="minorEastAsia"/>
        </w:rPr>
        <w:t xml:space="preserve">: To transmit </w:t>
      </w:r>
      <w:r w:rsidRPr="0014631A">
        <w:rPr>
          <w:rFonts w:eastAsiaTheme="minorEastAsia"/>
        </w:rPr>
        <w:t>multiple dedicated PRBs in interlace-based PSFCH</w:t>
      </w:r>
      <w:r>
        <w:rPr>
          <w:rFonts w:eastAsiaTheme="minorEastAsia"/>
        </w:rPr>
        <w:t xml:space="preserve"> on the shared spectrum, </w:t>
      </w:r>
      <w:r w:rsidRPr="0014631A">
        <w:rPr>
          <w:rFonts w:eastAsiaTheme="minorEastAsia"/>
        </w:rPr>
        <w:t xml:space="preserve">UE </w:t>
      </w:r>
      <w:r>
        <w:rPr>
          <w:rFonts w:eastAsiaTheme="minorEastAsia"/>
        </w:rPr>
        <w:t xml:space="preserve">should </w:t>
      </w:r>
      <w:r w:rsidRPr="0014631A">
        <w:rPr>
          <w:rFonts w:eastAsiaTheme="minorEastAsia"/>
        </w:rPr>
        <w:t>support multi-channel access procedures</w:t>
      </w:r>
      <w:r>
        <w:rPr>
          <w:rFonts w:eastAsiaTheme="minorEastAsia"/>
        </w:rPr>
        <w:t>, i.e.</w:t>
      </w:r>
      <w:r w:rsidRPr="0014631A">
        <w:rPr>
          <w:rFonts w:eastAsiaTheme="minorEastAsia"/>
        </w:rPr>
        <w:t xml:space="preserve"> </w:t>
      </w:r>
      <w:r>
        <w:rPr>
          <w:rFonts w:eastAsiaTheme="minorEastAsia"/>
        </w:rPr>
        <w:t xml:space="preserve">FG </w:t>
      </w:r>
      <w:r w:rsidRPr="004C3AAF">
        <w:rPr>
          <w:rFonts w:eastAsia="MS Mincho" w:cs="Arial" w:hint="eastAsia"/>
          <w:szCs w:val="18"/>
          <w:lang w:eastAsia="ja-JP"/>
        </w:rPr>
        <w:t>4</w:t>
      </w:r>
      <w:r w:rsidRPr="004C3AAF">
        <w:rPr>
          <w:rFonts w:eastAsia="MS Mincho" w:cs="Arial"/>
          <w:szCs w:val="18"/>
          <w:lang w:eastAsia="ja-JP"/>
        </w:rPr>
        <w:t>7-k</w:t>
      </w:r>
      <w:r>
        <w:rPr>
          <w:rFonts w:eastAsia="MS Mincho" w:cs="Arial"/>
          <w:szCs w:val="18"/>
          <w:lang w:eastAsia="ja-JP"/>
        </w:rPr>
        <w:t>2</w:t>
      </w:r>
      <w:r>
        <w:rPr>
          <w:rFonts w:eastAsiaTheme="minorEastAsia"/>
        </w:rPr>
        <w:t xml:space="preserve"> should be one of the prerequisites</w:t>
      </w:r>
      <w:r>
        <w:rPr>
          <w:rFonts w:eastAsiaTheme="minorEastAsia"/>
          <w:szCs w:val="24"/>
          <w:shd w:val="clear" w:color="auto" w:fill="FFFFFF"/>
        </w:rPr>
        <w:t xml:space="preserve">. Besides, PSFCH is used for ACK/NACK feedback of PSSCH, so FG </w:t>
      </w:r>
      <w:r w:rsidRPr="00E55924">
        <w:rPr>
          <w:rFonts w:eastAsiaTheme="minorEastAsia"/>
          <w:szCs w:val="24"/>
          <w:shd w:val="clear" w:color="auto" w:fill="FFFFFF"/>
        </w:rPr>
        <w:t>47-m1</w:t>
      </w:r>
      <w:r>
        <w:rPr>
          <w:rFonts w:eastAsiaTheme="minorEastAsia"/>
          <w:szCs w:val="24"/>
          <w:shd w:val="clear" w:color="auto" w:fill="FFFFFF"/>
        </w:rPr>
        <w:t xml:space="preserve"> should be </w:t>
      </w:r>
      <w:r>
        <w:rPr>
          <w:rFonts w:eastAsiaTheme="minorEastAsia"/>
        </w:rPr>
        <w:t>one of the prerequisites</w:t>
      </w:r>
      <w:r>
        <w:rPr>
          <w:rFonts w:eastAsiaTheme="minorEastAsia"/>
          <w:szCs w:val="24"/>
          <w:shd w:val="clear" w:color="auto" w:fill="FFFFFF"/>
        </w:rPr>
        <w:t xml:space="preserve">. </w:t>
      </w:r>
    </w:p>
    <w:p w:rsidR="006C2D9C" w:rsidRPr="00390E56" w:rsidRDefault="006C2D9C" w:rsidP="006C2D9C">
      <w:pPr>
        <w:spacing w:before="120"/>
        <w:rPr>
          <w:rFonts w:eastAsiaTheme="minorEastAsia"/>
          <w:szCs w:val="24"/>
          <w:shd w:val="clear" w:color="auto" w:fill="FFFFFF"/>
        </w:rPr>
      </w:pPr>
      <w:r>
        <w:rPr>
          <w:rFonts w:eastAsiaTheme="minorEastAsia"/>
        </w:rPr>
        <w:t>2, The n</w:t>
      </w:r>
      <w:r w:rsidRPr="00BA6956">
        <w:rPr>
          <w:rFonts w:eastAsiaTheme="minorEastAsia"/>
        </w:rPr>
        <w:t xml:space="preserve">eed for the </w:t>
      </w:r>
      <w:proofErr w:type="spellStart"/>
      <w:r w:rsidRPr="00BA6956">
        <w:rPr>
          <w:rFonts w:eastAsiaTheme="minorEastAsia"/>
        </w:rPr>
        <w:t>gNB</w:t>
      </w:r>
      <w:proofErr w:type="spellEnd"/>
      <w:r w:rsidRPr="00BA6956">
        <w:rPr>
          <w:rFonts w:eastAsiaTheme="minorEastAsia"/>
        </w:rPr>
        <w:t xml:space="preserve"> to know if the feature is supported</w:t>
      </w:r>
      <w:r>
        <w:rPr>
          <w:rFonts w:eastAsiaTheme="minorEastAsia"/>
        </w:rPr>
        <w:t xml:space="preserve">: There are three </w:t>
      </w:r>
      <w:r w:rsidR="00D25DC6">
        <w:rPr>
          <w:rFonts w:eastAsiaTheme="minorEastAsia"/>
        </w:rPr>
        <w:t>formats</w:t>
      </w:r>
      <w:r>
        <w:rPr>
          <w:rFonts w:eastAsiaTheme="minorEastAsia"/>
        </w:rPr>
        <w:t xml:space="preserve"> of PSFCH supported on </w:t>
      </w:r>
      <w:r w:rsidRPr="0014631A">
        <w:rPr>
          <w:rFonts w:eastAsiaTheme="minorEastAsia"/>
        </w:rPr>
        <w:t>shared spectrum</w:t>
      </w:r>
      <w:r>
        <w:rPr>
          <w:rFonts w:eastAsiaTheme="minorEastAsia"/>
        </w:rPr>
        <w:t>, Rel-16 legacy format, dedicated</w:t>
      </w:r>
      <w:r w:rsidRPr="006E4CB9">
        <w:rPr>
          <w:rFonts w:eastAsiaTheme="minorEastAsia"/>
        </w:rPr>
        <w:t xml:space="preserve"> interlace-based PSFCH</w:t>
      </w:r>
      <w:r>
        <w:rPr>
          <w:rFonts w:eastAsiaTheme="minorEastAsia"/>
        </w:rPr>
        <w:t xml:space="preserve"> and </w:t>
      </w:r>
      <w:r w:rsidRPr="006E4CB9">
        <w:rPr>
          <w:rFonts w:eastAsiaTheme="minorEastAsia"/>
        </w:rPr>
        <w:t>common interlace-based PSFCH</w:t>
      </w:r>
      <w:r>
        <w:rPr>
          <w:rFonts w:eastAsiaTheme="minorEastAsia"/>
        </w:rPr>
        <w:t xml:space="preserve">. And SL feedback is supported on </w:t>
      </w:r>
      <w:proofErr w:type="spellStart"/>
      <w:r>
        <w:rPr>
          <w:rFonts w:eastAsiaTheme="minorEastAsia"/>
        </w:rPr>
        <w:t>Uu</w:t>
      </w:r>
      <w:proofErr w:type="spellEnd"/>
      <w:r>
        <w:rPr>
          <w:rFonts w:eastAsiaTheme="minorEastAsia"/>
        </w:rPr>
        <w:t xml:space="preserve">, thus, it is beneficial for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to have information of this capability to configure the proper resource pool or to enable HARQ, so </w:t>
      </w:r>
      <w:r w:rsidR="00D25DC6">
        <w:rPr>
          <w:rFonts w:eastAsiaTheme="minorEastAsia"/>
        </w:rPr>
        <w:t>this FG</w:t>
      </w:r>
      <w:r>
        <w:rPr>
          <w:rFonts w:eastAsiaTheme="minorEastAsia"/>
        </w:rPr>
        <w:t xml:space="preserve"> is necessary to be reported to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>.</w:t>
      </w:r>
    </w:p>
    <w:p w:rsidR="006C2D9C" w:rsidRPr="0090288A" w:rsidRDefault="006C2D9C" w:rsidP="006C2D9C">
      <w:pPr>
        <w:spacing w:before="120"/>
        <w:rPr>
          <w:rFonts w:eastAsiaTheme="minorEastAsia"/>
          <w:szCs w:val="24"/>
          <w:shd w:val="clear" w:color="auto" w:fill="FFFFFF"/>
        </w:rPr>
      </w:pPr>
      <w:r>
        <w:rPr>
          <w:rFonts w:eastAsiaTheme="minorEastAsia"/>
        </w:rPr>
        <w:t>3, T</w:t>
      </w:r>
      <w:r w:rsidRPr="00BA6956">
        <w:rPr>
          <w:rFonts w:eastAsiaTheme="minorEastAsia"/>
        </w:rPr>
        <w:t>he capability signalling exchange between UEs</w:t>
      </w:r>
      <w:r>
        <w:rPr>
          <w:rFonts w:eastAsiaTheme="minorEastAsia"/>
        </w:rPr>
        <w:t xml:space="preserve">: Considering that SL HARQ is supported for unicast and groupcast, in groupcast, PSSCH </w:t>
      </w: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x UE has no knowledge about </w:t>
      </w:r>
      <w:r w:rsidRPr="00863B0E">
        <w:rPr>
          <w:rFonts w:eastAsiaTheme="minorEastAsia"/>
        </w:rPr>
        <w:t xml:space="preserve">whether Rx UE </w:t>
      </w:r>
      <w:proofErr w:type="gramStart"/>
      <w:r w:rsidRPr="00863B0E">
        <w:rPr>
          <w:rFonts w:eastAsiaTheme="minorEastAsia"/>
        </w:rPr>
        <w:t>is able to</w:t>
      </w:r>
      <w:proofErr w:type="gramEnd"/>
      <w:r w:rsidRPr="00863B0E">
        <w:rPr>
          <w:rFonts w:eastAsiaTheme="minorEastAsia"/>
        </w:rPr>
        <w:t xml:space="preserve"> </w:t>
      </w:r>
      <w:r>
        <w:rPr>
          <w:rFonts w:eastAsiaTheme="minorEastAsia" w:hint="eastAsia"/>
        </w:rPr>
        <w:t>tran</w:t>
      </w:r>
      <w:r>
        <w:rPr>
          <w:rFonts w:eastAsiaTheme="minorEastAsia"/>
        </w:rPr>
        <w:t>smit PSFCH or not, so there is no requirement for exchanging such FG between UEs.</w:t>
      </w:r>
    </w:p>
    <w:p w:rsidR="006C2D9C" w:rsidRDefault="006C2D9C" w:rsidP="006C2D9C">
      <w:pPr>
        <w:spacing w:before="120"/>
        <w:rPr>
          <w:rFonts w:eastAsiaTheme="minorEastAsia"/>
        </w:rPr>
      </w:pPr>
      <w:r>
        <w:rPr>
          <w:rFonts w:eastAsiaTheme="minorEastAsia"/>
        </w:rPr>
        <w:t xml:space="preserve">4, </w:t>
      </w:r>
      <w:r w:rsidRPr="00F93A4F">
        <w:rPr>
          <w:rFonts w:eastAsiaTheme="minorEastAsia"/>
        </w:rPr>
        <w:t>Mandatory/Optional</w:t>
      </w:r>
      <w:r>
        <w:rPr>
          <w:rFonts w:eastAsiaTheme="minorEastAsia"/>
        </w:rPr>
        <w:t xml:space="preserve">: Considering that there is no need exchange capability information between UEs, and other PSFCH </w:t>
      </w:r>
      <w:r w:rsidR="00D25DC6">
        <w:rPr>
          <w:rFonts w:eastAsiaTheme="minorEastAsia"/>
        </w:rPr>
        <w:t>formats</w:t>
      </w:r>
      <w:r>
        <w:rPr>
          <w:rFonts w:eastAsiaTheme="minorEastAsia"/>
        </w:rPr>
        <w:t xml:space="preserve">, e.g.  </w:t>
      </w:r>
      <w:r w:rsidRPr="00E10B1B">
        <w:rPr>
          <w:rFonts w:eastAsiaTheme="minorEastAsia"/>
        </w:rPr>
        <w:t>R16 legacy format, dedicated interlace-based PSFCH</w:t>
      </w:r>
      <w:r>
        <w:rPr>
          <w:rFonts w:eastAsiaTheme="minorEastAsia"/>
        </w:rPr>
        <w:t xml:space="preserve"> could be supported by a UE,</w:t>
      </w:r>
      <w:r w:rsidRPr="00E10B1B">
        <w:rPr>
          <w:rFonts w:eastAsiaTheme="minorEastAsia"/>
        </w:rPr>
        <w:t xml:space="preserve"> </w:t>
      </w:r>
      <w:r>
        <w:rPr>
          <w:rFonts w:eastAsiaTheme="minorEastAsia"/>
        </w:rPr>
        <w:t>so this FG should be</w:t>
      </w:r>
      <w:r>
        <w:rPr>
          <w:rFonts w:eastAsia="MS Mincho" w:cs="Arial"/>
          <w:szCs w:val="18"/>
        </w:rPr>
        <w:t xml:space="preserve"> optional with capability signalling</w:t>
      </w:r>
      <w:r>
        <w:rPr>
          <w:rFonts w:eastAsiaTheme="minorEastAsia"/>
        </w:rPr>
        <w:t xml:space="preserve">. </w:t>
      </w:r>
    </w:p>
    <w:p w:rsidR="006C2D9C" w:rsidRPr="00BA6956" w:rsidRDefault="006C2D9C" w:rsidP="006C2D9C">
      <w:pPr>
        <w:spacing w:before="120"/>
        <w:rPr>
          <w:rFonts w:eastAsiaTheme="minorEastAsia"/>
        </w:rPr>
      </w:pPr>
      <w:r>
        <w:rPr>
          <w:rFonts w:eastAsiaTheme="minorEastAsia"/>
        </w:rPr>
        <w:t xml:space="preserve">5, Other </w:t>
      </w:r>
      <w:r w:rsidRPr="009C1D42">
        <w:rPr>
          <w:rFonts w:eastAsiaTheme="minorEastAsia"/>
        </w:rPr>
        <w:t xml:space="preserve">highlighted </w:t>
      </w:r>
      <w:r>
        <w:rPr>
          <w:rFonts w:eastAsiaTheme="minorEastAsia"/>
        </w:rPr>
        <w:t>parts</w:t>
      </w:r>
      <w:r w:rsidRPr="009C1D42">
        <w:rPr>
          <w:rFonts w:eastAsiaTheme="minorEastAsia"/>
        </w:rPr>
        <w:t xml:space="preserve"> are reasonable</w:t>
      </w:r>
      <w:r>
        <w:rPr>
          <w:rFonts w:eastAsiaTheme="minorEastAsia"/>
        </w:rPr>
        <w:t>.</w:t>
      </w:r>
    </w:p>
    <w:p w:rsidR="006C2D9C" w:rsidRPr="006C2D9C" w:rsidRDefault="006C2D9C" w:rsidP="006C2D9C">
      <w:pPr>
        <w:spacing w:before="120"/>
        <w:rPr>
          <w:b/>
          <w:i/>
        </w:rPr>
      </w:pPr>
      <w:r w:rsidRPr="006C2D9C">
        <w:rPr>
          <w:b/>
          <w:i/>
        </w:rPr>
        <w:t xml:space="preserve">Proposal </w:t>
      </w:r>
      <w:r>
        <w:rPr>
          <w:b/>
          <w:i/>
        </w:rPr>
        <w:t>6</w:t>
      </w:r>
      <w:r w:rsidRPr="006C2D9C">
        <w:rPr>
          <w:b/>
          <w:i/>
        </w:rPr>
        <w:t>:  FG 47- m13 should be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46"/>
        <w:gridCol w:w="1558"/>
        <w:gridCol w:w="755"/>
        <w:gridCol w:w="618"/>
        <w:gridCol w:w="572"/>
        <w:gridCol w:w="368"/>
        <w:gridCol w:w="1518"/>
        <w:gridCol w:w="480"/>
        <w:gridCol w:w="414"/>
        <w:gridCol w:w="414"/>
        <w:gridCol w:w="220"/>
        <w:gridCol w:w="856"/>
        <w:gridCol w:w="710"/>
      </w:tblGrid>
      <w:tr w:rsidR="006C2D9C" w:rsidRPr="006E4CB9" w:rsidDel="00052F76" w:rsidTr="008976F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4</w:t>
            </w:r>
            <w:r w:rsidRPr="006E4CB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7-m13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Transmissions/receptions of multiple dedicated PRBs in interlace-based PSFCH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widowControl w:val="0"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1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. UE can transmit PSFCH(s) on up to a total of K dedicated PRBs in a slot.</w:t>
            </w:r>
          </w:p>
          <w:p w:rsidR="006C2D9C" w:rsidRPr="006E4CB9" w:rsidRDefault="006C2D9C" w:rsidP="008976F7">
            <w:pPr>
              <w:widowControl w:val="0"/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. UE can receive PSFCH(s) on up to a total of L dedicated PRBs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ins w:id="7" w:author="ZTE" w:date="2024-05-08T11:27:00Z">
              <w:r w:rsidRPr="006E4CB9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47- k2</w:t>
              </w:r>
            </w:ins>
            <w:ins w:id="8" w:author="ZTE" w:date="2024-05-08T11:2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</w:t>
              </w:r>
              <w:r w:rsidRPr="006E4CB9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47-m1</w:t>
              </w:r>
            </w:ins>
            <w:del w:id="9" w:author="ZTE" w:date="2024-05-08T11:24:00Z">
              <w:r w:rsidRPr="006E4CB9" w:rsidDel="006E4CB9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delText>T</w:delText>
              </w:r>
              <w:r w:rsidRPr="006E4CB9" w:rsidDel="006E4CB9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BD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0" w:author="ZTE" w:date="2024-05-08T11:24:00Z">
              <w:r w:rsidRPr="006E4CB9" w:rsidDel="006E4CB9">
                <w:rPr>
                  <w:rFonts w:ascii="Arial" w:eastAsia="MS Gothic" w:hAnsi="Arial" w:cs="Arial" w:hint="eastAsia"/>
                  <w:sz w:val="18"/>
                  <w:szCs w:val="18"/>
                  <w:lang w:eastAsia="ja-JP"/>
                </w:rPr>
                <w:delText>N</w:delText>
              </w:r>
              <w:r w:rsidRPr="006E4CB9" w:rsidDel="006E4CB9">
                <w:rPr>
                  <w:rFonts w:ascii="Arial" w:eastAsia="MS Gothic" w:hAnsi="Arial" w:cs="Arial"/>
                  <w:sz w:val="18"/>
                  <w:szCs w:val="18"/>
                  <w:lang w:eastAsia="ja-JP"/>
                </w:rPr>
                <w:delText>o</w:delText>
              </w:r>
            </w:del>
            <w:ins w:id="11" w:author="ZTE" w:date="2024-05-08T11:24:00Z">
              <w:r>
                <w:rPr>
                  <w:rFonts w:ascii="Arial" w:eastAsia="MS Gothic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eastAsia="ja-JP"/>
              </w:rPr>
              <w:t>N</w:t>
            </w: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U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E does not support multiple transmissions/receptions of common interlace-based PSFCH.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eastAsia="ja-JP"/>
              </w:rPr>
              <w:t>P</w:t>
            </w: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RDefault="006C2D9C" w:rsidP="008976F7">
            <w:pPr>
              <w:widowControl w:val="0"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only expected for a band where shared spectrum channel access must be used.</w:t>
            </w:r>
          </w:p>
          <w:p w:rsidR="006C2D9C" w:rsidRPr="006E4CB9" w:rsidRDefault="006C2D9C" w:rsidP="008976F7">
            <w:pPr>
              <w:widowControl w:val="0"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eastAsia="MS Mincho" w:hAnsi="Arial" w:cs="Arial"/>
                <w:sz w:val="18"/>
                <w:szCs w:val="18"/>
              </w:rPr>
              <w:t>Candidate values for K are FFS</w:t>
            </w:r>
          </w:p>
          <w:p w:rsidR="006C2D9C" w:rsidRPr="006E4CB9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eastAsia="MS Mincho" w:cs="Arial"/>
                <w:sz w:val="24"/>
                <w:szCs w:val="18"/>
                <w:lang w:eastAsia="ja-JP"/>
              </w:rPr>
              <w:t>Candidate values for L are 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6E4CB9" w:rsidDel="00052F76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:rsidR="006C2D9C" w:rsidRPr="002673B2" w:rsidRDefault="006C2D9C" w:rsidP="006C2D9C">
      <w:pPr>
        <w:spacing w:before="120"/>
        <w:rPr>
          <w:rFonts w:eastAsiaTheme="minorEastAsia"/>
          <w:b/>
        </w:rPr>
      </w:pPr>
    </w:p>
    <w:p w:rsidR="006C2D9C" w:rsidRDefault="006C2D9C" w:rsidP="006C2D9C">
      <w:pPr>
        <w:spacing w:before="120"/>
        <w:rPr>
          <w:rFonts w:eastAsiaTheme="minorEastAsia"/>
          <w:b/>
        </w:rPr>
      </w:pPr>
      <w:r w:rsidRPr="00D450C9">
        <w:rPr>
          <w:rFonts w:eastAsiaTheme="minorEastAsia"/>
          <w:b/>
        </w:rPr>
        <w:t xml:space="preserve">FG </w:t>
      </w:r>
      <w:r w:rsidRPr="007B7AEB">
        <w:rPr>
          <w:rFonts w:eastAsiaTheme="minorEastAsia"/>
          <w:b/>
        </w:rPr>
        <w:t>47-</w:t>
      </w:r>
      <w:r>
        <w:rPr>
          <w:rFonts w:eastAsiaTheme="minorEastAsia"/>
          <w:b/>
        </w:rPr>
        <w:t>v2</w:t>
      </w:r>
      <w:r w:rsidRPr="007B7AEB">
        <w:rPr>
          <w:rFonts w:eastAsiaTheme="minorEastAsia"/>
          <w:b/>
        </w:rPr>
        <w:tab/>
      </w:r>
      <w:bookmarkStart w:id="12" w:name="OLE_LINK1"/>
      <w:bookmarkStart w:id="13" w:name="OLE_LINK2"/>
      <w:r w:rsidRPr="00E10B1B">
        <w:rPr>
          <w:rFonts w:eastAsiaTheme="minorEastAsia"/>
          <w:b/>
        </w:rPr>
        <w:t>Synchronization for SL CA</w:t>
      </w:r>
      <w:bookmarkEnd w:id="12"/>
      <w:bookmarkEnd w:id="13"/>
    </w:p>
    <w:p w:rsidR="006C2D9C" w:rsidRDefault="006C2D9C" w:rsidP="006C2D9C">
      <w:pPr>
        <w:spacing w:before="12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egarding </w:t>
      </w:r>
      <w:r w:rsidRPr="007B7AEB">
        <w:rPr>
          <w:rFonts w:eastAsiaTheme="minorEastAsia"/>
        </w:rPr>
        <w:t>47-</w:t>
      </w:r>
      <w:r>
        <w:rPr>
          <w:rFonts w:eastAsiaTheme="minorEastAsia"/>
        </w:rPr>
        <w:t>v2 after RAN1#116-bis, the p</w:t>
      </w:r>
      <w:r w:rsidRPr="00D75CE9">
        <w:rPr>
          <w:rFonts w:eastAsiaTheme="minorEastAsia"/>
        </w:rPr>
        <w:t>rerequisite feature groups</w:t>
      </w:r>
      <w:r>
        <w:rPr>
          <w:rFonts w:eastAsiaTheme="minorEastAsia"/>
        </w:rPr>
        <w:t xml:space="preserve"> are still pending. Considering that FG </w:t>
      </w:r>
      <w:r w:rsidRPr="00560D1C">
        <w:rPr>
          <w:color w:val="000000" w:themeColor="text1"/>
        </w:rPr>
        <w:t>15-4</w:t>
      </w:r>
      <w:r>
        <w:rPr>
          <w:color w:val="000000" w:themeColor="text1"/>
        </w:rPr>
        <w:t xml:space="preserve"> is a basic FG for </w:t>
      </w:r>
      <w:proofErr w:type="spellStart"/>
      <w:r>
        <w:rPr>
          <w:color w:val="000000" w:themeColor="text1"/>
        </w:rPr>
        <w:t>sidelink</w:t>
      </w:r>
      <w:proofErr w:type="spellEnd"/>
      <w:r>
        <w:rPr>
          <w:color w:val="000000" w:themeColor="text1"/>
        </w:rPr>
        <w:t xml:space="preserve"> synchronization</w:t>
      </w:r>
      <w:r>
        <w:rPr>
          <w:rFonts w:eastAsiaTheme="minorEastAsia"/>
        </w:rPr>
        <w:t xml:space="preserve">, support of </w:t>
      </w:r>
      <w:r w:rsidRPr="00560D1C">
        <w:rPr>
          <w:rFonts w:eastAsia="Malgun Gothic"/>
          <w:color w:val="000000" w:themeColor="text1"/>
          <w:lang w:eastAsia="ko-KR"/>
        </w:rPr>
        <w:t>the synchronization reference</w:t>
      </w:r>
      <w:r>
        <w:rPr>
          <w:rFonts w:eastAsia="Malgun Gothic"/>
          <w:color w:val="000000" w:themeColor="text1"/>
          <w:lang w:eastAsia="ko-KR"/>
        </w:rPr>
        <w:t xml:space="preserve">, e.g. </w:t>
      </w:r>
      <w:proofErr w:type="spellStart"/>
      <w:r w:rsidRPr="006C2D9C">
        <w:rPr>
          <w:rFonts w:eastAsia="Malgun Gothic"/>
          <w:color w:val="000000" w:themeColor="text1"/>
          <w:lang w:eastAsia="ko-KR"/>
        </w:rPr>
        <w:t>gNB</w:t>
      </w:r>
      <w:proofErr w:type="spellEnd"/>
      <w:r w:rsidRPr="006C2D9C">
        <w:rPr>
          <w:rFonts w:eastAsia="Malgun Gothic"/>
          <w:color w:val="000000" w:themeColor="text1"/>
          <w:lang w:eastAsia="ko-KR"/>
        </w:rPr>
        <w:t xml:space="preserve">, GNSS and </w:t>
      </w:r>
      <w:proofErr w:type="spellStart"/>
      <w:r w:rsidRPr="006C2D9C">
        <w:rPr>
          <w:rFonts w:eastAsia="Malgun Gothic"/>
          <w:color w:val="000000" w:themeColor="text1"/>
          <w:lang w:eastAsia="ko-KR"/>
        </w:rPr>
        <w:t>SyncRef</w:t>
      </w:r>
      <w:proofErr w:type="spellEnd"/>
      <w:r w:rsidRPr="006C2D9C">
        <w:rPr>
          <w:rFonts w:eastAsia="Malgun Gothic"/>
          <w:color w:val="000000" w:themeColor="text1"/>
          <w:lang w:eastAsia="ko-KR"/>
        </w:rPr>
        <w:t xml:space="preserve"> UE</w:t>
      </w:r>
      <w:r>
        <w:rPr>
          <w:rFonts w:eastAsia="Malgun Gothic"/>
          <w:color w:val="000000" w:themeColor="text1"/>
          <w:lang w:eastAsia="ko-KR"/>
        </w:rPr>
        <w:t>,</w:t>
      </w:r>
      <w:r w:rsidRPr="00560D1C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and</w:t>
      </w:r>
      <w:r w:rsidRPr="00560D1C">
        <w:rPr>
          <w:rFonts w:eastAsia="Malgun Gothic"/>
          <w:color w:val="000000" w:themeColor="text1"/>
          <w:lang w:eastAsia="ko-KR"/>
        </w:rPr>
        <w:t xml:space="preserve"> the synchronization procedure</w:t>
      </w:r>
      <w:r>
        <w:rPr>
          <w:rFonts w:eastAsia="Malgun Gothic"/>
          <w:color w:val="000000" w:themeColor="text1"/>
          <w:lang w:eastAsia="ko-KR"/>
        </w:rPr>
        <w:t xml:space="preserve"> </w:t>
      </w:r>
      <w:r w:rsidR="00D25DC6">
        <w:rPr>
          <w:rFonts w:eastAsia="Malgun Gothic"/>
          <w:color w:val="000000" w:themeColor="text1"/>
          <w:lang w:eastAsia="ko-KR"/>
        </w:rPr>
        <w:t>are</w:t>
      </w:r>
      <w:r>
        <w:rPr>
          <w:rFonts w:eastAsia="Malgun Gothic"/>
          <w:color w:val="000000" w:themeColor="text1"/>
          <w:lang w:eastAsia="ko-KR"/>
        </w:rPr>
        <w:t xml:space="preserve"> essential for s</w:t>
      </w:r>
      <w:r w:rsidRPr="006C2D9C">
        <w:rPr>
          <w:rFonts w:eastAsiaTheme="minorEastAsia"/>
        </w:rPr>
        <w:t>ynchronization for SL CA</w:t>
      </w:r>
      <w:r>
        <w:rPr>
          <w:rFonts w:eastAsiaTheme="minorEastAsia"/>
        </w:rPr>
        <w:t xml:space="preserve">, so FG </w:t>
      </w:r>
      <w:r w:rsidRPr="00560D1C">
        <w:rPr>
          <w:color w:val="000000" w:themeColor="text1"/>
        </w:rPr>
        <w:t>15-4</w:t>
      </w:r>
      <w:r>
        <w:rPr>
          <w:color w:val="000000" w:themeColor="text1"/>
        </w:rPr>
        <w:t xml:space="preserve"> should be one of </w:t>
      </w:r>
      <w:r>
        <w:rPr>
          <w:rFonts w:eastAsiaTheme="minorEastAsia"/>
        </w:rPr>
        <w:t>the prerequisites</w:t>
      </w:r>
      <w:r w:rsidR="00C629AF">
        <w:rPr>
          <w:rFonts w:eastAsiaTheme="minorEastAsia"/>
        </w:rPr>
        <w:t xml:space="preserve"> as well</w:t>
      </w:r>
      <w:r>
        <w:rPr>
          <w:rFonts w:eastAsiaTheme="minorEastAsia"/>
        </w:rPr>
        <w:t>.</w:t>
      </w:r>
    </w:p>
    <w:p w:rsidR="006C2D9C" w:rsidRPr="006C2D9C" w:rsidRDefault="006C2D9C" w:rsidP="006C2D9C">
      <w:pPr>
        <w:spacing w:before="120"/>
        <w:rPr>
          <w:b/>
          <w:i/>
        </w:rPr>
      </w:pPr>
      <w:r w:rsidRPr="006C2D9C">
        <w:rPr>
          <w:b/>
          <w:i/>
        </w:rPr>
        <w:t xml:space="preserve">Proposal </w:t>
      </w:r>
      <w:r>
        <w:rPr>
          <w:b/>
          <w:i/>
        </w:rPr>
        <w:t>7</w:t>
      </w:r>
      <w:r w:rsidRPr="006C2D9C">
        <w:rPr>
          <w:b/>
          <w:i/>
        </w:rPr>
        <w:t>:  FG 15-4 should be also one of the prerequisites</w:t>
      </w:r>
      <w:r>
        <w:rPr>
          <w:b/>
          <w:i/>
        </w:rPr>
        <w:t xml:space="preserve"> of</w:t>
      </w:r>
      <w:r w:rsidRPr="006C2D9C">
        <w:rPr>
          <w:b/>
          <w:i/>
        </w:rPr>
        <w:t xml:space="preserve"> FG 47- v2</w:t>
      </w:r>
      <w:r w:rsidR="00FE4327">
        <w:rPr>
          <w:b/>
          <w:i/>
        </w:rPr>
        <w:t>, and the FG</w:t>
      </w:r>
      <w:r w:rsidRPr="006C2D9C">
        <w:rPr>
          <w:b/>
          <w:i/>
        </w:rPr>
        <w:t xml:space="preserve"> should be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446"/>
        <w:gridCol w:w="1346"/>
        <w:gridCol w:w="1320"/>
        <w:gridCol w:w="490"/>
        <w:gridCol w:w="490"/>
        <w:gridCol w:w="420"/>
        <w:gridCol w:w="221"/>
        <w:gridCol w:w="570"/>
        <w:gridCol w:w="482"/>
        <w:gridCol w:w="482"/>
        <w:gridCol w:w="221"/>
        <w:gridCol w:w="1320"/>
        <w:gridCol w:w="878"/>
      </w:tblGrid>
      <w:tr w:rsidR="006C2D9C" w:rsidRPr="00E10B1B" w:rsidTr="008976F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47-v2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bookmarkStart w:id="14" w:name="_Hlk166061145"/>
            <w:r w:rsidRPr="00E10B1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Synchronization for SL CA</w:t>
            </w:r>
            <w:bookmarkEnd w:id="14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1-1) UE supports transmitting S-SSB on one selected or all candidate synchronization carriers with the same sync reference from Set-B</w:t>
            </w:r>
          </w:p>
          <w:p w:rsidR="006C2D9C" w:rsidRPr="00E10B1B" w:rsidRDefault="006C2D9C" w:rsidP="008976F7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1-2) UE supports receiving S-SSB from all candidate synchronization carriers with the same sync reference from Set-B</w:t>
            </w:r>
          </w:p>
          <w:p w:rsidR="006C2D9C" w:rsidRPr="00E10B1B" w:rsidRDefault="006C2D9C" w:rsidP="008976F7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</w:p>
          <w:p w:rsidR="006C2D9C" w:rsidRPr="00E10B1B" w:rsidRDefault="006C2D9C" w:rsidP="008976F7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2) UE can adjust the transmission power of the S-SSB across aggregated carriers such that its total transmission power does not exceed the maximum transmission power.</w:t>
            </w:r>
          </w:p>
          <w:p w:rsidR="006C2D9C" w:rsidRPr="00E10B1B" w:rsidRDefault="006C2D9C" w:rsidP="008976F7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</w:p>
          <w:p w:rsidR="006C2D9C" w:rsidRPr="00E10B1B" w:rsidRDefault="006C2D9C" w:rsidP="008976F7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47-v1, </w:t>
            </w:r>
            <w:del w:id="15" w:author="ZTE" w:date="2024-05-08T11:50:00Z">
              <w:r w:rsidRPr="00E10B1B" w:rsidDel="00E10B1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[</w:delText>
              </w:r>
            </w:del>
            <w:r w:rsidRPr="00E10B1B">
              <w:rPr>
                <w:rFonts w:ascii="Arial" w:hAnsi="Arial" w:cs="Arial"/>
                <w:sz w:val="18"/>
                <w:szCs w:val="18"/>
              </w:rPr>
              <w:t>15-4</w:t>
            </w:r>
            <w:del w:id="16" w:author="ZTE" w:date="2024-05-08T11:50:00Z">
              <w:r w:rsidRPr="00E10B1B" w:rsidDel="00E10B1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10B1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E10B1B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Note: Option of UE selection of one selected SL synchronization carrier with the same sync reference from Set-B is not based on limited Tx capability</w:t>
            </w:r>
          </w:p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Note: Component 1-2 does not require simultaneous reception of S-SSB on all candidate synchronization carriers with the same sync reference from Set-B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D9C" w:rsidRPr="00E10B1B" w:rsidRDefault="006C2D9C" w:rsidP="008976F7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:rsidR="006C2D9C" w:rsidRPr="00E10B1B" w:rsidRDefault="006C2D9C" w:rsidP="006C2D9C"/>
    <w:p w:rsidR="006C2D9C" w:rsidRPr="006C2D9C" w:rsidRDefault="006C2D9C" w:rsidP="006C2D9C"/>
    <w:bookmarkEnd w:id="3"/>
    <w:p w:rsidR="00E9498C" w:rsidRDefault="00B22441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701292" w:rsidRDefault="00701292" w:rsidP="00701292">
      <w:pPr>
        <w:rPr>
          <w:lang w:eastAsia="zh-CN"/>
        </w:rPr>
      </w:pPr>
      <w:r w:rsidRPr="00192E5E">
        <w:rPr>
          <w:rFonts w:hint="eastAsia"/>
          <w:lang w:eastAsia="zh-CN"/>
        </w:rPr>
        <w:t>I</w:t>
      </w:r>
      <w:r w:rsidRPr="00192E5E">
        <w:rPr>
          <w:lang w:eastAsia="zh-CN"/>
        </w:rPr>
        <w:t>n this section, the proposals on UE features on MC</w:t>
      </w:r>
      <w:r w:rsidR="00241277">
        <w:rPr>
          <w:lang w:eastAsia="zh-CN"/>
        </w:rPr>
        <w:t>, MBS</w:t>
      </w:r>
      <w:r w:rsidR="00453007">
        <w:rPr>
          <w:lang w:eastAsia="zh-CN"/>
        </w:rPr>
        <w:t xml:space="preserve"> and</w:t>
      </w:r>
      <w:r w:rsidR="00241277">
        <w:rPr>
          <w:lang w:eastAsia="zh-CN"/>
        </w:rPr>
        <w:t xml:space="preserve"> SL</w:t>
      </w:r>
      <w:r w:rsidRPr="00192E5E">
        <w:rPr>
          <w:lang w:eastAsia="zh-CN"/>
        </w:rPr>
        <w:t xml:space="preserve"> </w:t>
      </w:r>
      <w:bookmarkStart w:id="17" w:name="_GoBack"/>
      <w:bookmarkEnd w:id="17"/>
      <w:r w:rsidRPr="00192E5E">
        <w:rPr>
          <w:lang w:eastAsia="zh-CN"/>
        </w:rPr>
        <w:t>are summarized.</w:t>
      </w:r>
      <w:r>
        <w:rPr>
          <w:lang w:eastAsia="zh-CN"/>
        </w:rPr>
        <w:t xml:space="preserve"> </w:t>
      </w:r>
    </w:p>
    <w:p w:rsidR="00103500" w:rsidRDefault="00103500" w:rsidP="00103500">
      <w:pPr>
        <w:jc w:val="center"/>
        <w:rPr>
          <w:b/>
          <w:iCs/>
          <w:u w:val="single"/>
          <w:lang w:eastAsia="zh-CN"/>
        </w:rPr>
      </w:pPr>
      <w:r>
        <w:rPr>
          <w:b/>
          <w:iCs/>
          <w:u w:val="single"/>
          <w:lang w:eastAsia="zh-CN"/>
        </w:rPr>
        <w:t>UE features for MC</w:t>
      </w:r>
    </w:p>
    <w:p w:rsidR="003B0478" w:rsidRPr="00D52A1C" w:rsidRDefault="003B0478" w:rsidP="003B0478">
      <w:pPr>
        <w:rPr>
          <w:i/>
        </w:rPr>
      </w:pPr>
      <w:r w:rsidRPr="00D52A1C">
        <w:rPr>
          <w:b/>
          <w:i/>
        </w:rPr>
        <w:t>Proposal 1:</w:t>
      </w:r>
      <w:r w:rsidRPr="00D52A1C">
        <w:rPr>
          <w:i/>
        </w:rPr>
        <w:t xml:space="preserve"> If the following FG is introduced, the FG name should be PHY priority indication for one-shot HARQ-ACK feedback triggered by DCI format 1_3 and the reporting type should be per UE without differentiation.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"/>
        <w:gridCol w:w="3278"/>
        <w:gridCol w:w="5943"/>
      </w:tblGrid>
      <w:tr w:rsidR="00AD5EC8" w:rsidRPr="00D52A1C" w:rsidTr="000A51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EC8" w:rsidRPr="00D52A1C" w:rsidRDefault="00AD5EC8" w:rsidP="000A5118">
            <w:pPr>
              <w:pStyle w:val="TAL"/>
              <w:rPr>
                <w:rFonts w:cs="Arial"/>
                <w:b/>
                <w:bCs/>
                <w:i/>
                <w:sz w:val="16"/>
                <w:szCs w:val="16"/>
                <w:lang w:eastAsia="zh-CN"/>
              </w:rPr>
            </w:pPr>
            <w:r w:rsidRPr="00D52A1C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5EC8" w:rsidRPr="00D52A1C" w:rsidRDefault="00AD5EC8" w:rsidP="000A5118">
            <w:pPr>
              <w:pStyle w:val="TAL"/>
              <w:rPr>
                <w:rFonts w:cs="Arial"/>
                <w:b/>
                <w:bCs/>
                <w:i/>
                <w:sz w:val="16"/>
                <w:szCs w:val="16"/>
              </w:rPr>
            </w:pPr>
            <w:r w:rsidRPr="00D52A1C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5EC8" w:rsidRPr="00D52A1C" w:rsidRDefault="00AD5EC8" w:rsidP="000A5118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D52A1C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>Components</w:t>
            </w:r>
          </w:p>
        </w:tc>
      </w:tr>
      <w:tr w:rsidR="00AD5EC8" w:rsidRPr="00D52A1C" w:rsidTr="000A51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EC8" w:rsidRPr="00D52A1C" w:rsidRDefault="00AD5EC8" w:rsidP="000A5118">
            <w:pPr>
              <w:pStyle w:val="TAL"/>
              <w:rPr>
                <w:rFonts w:cs="Arial"/>
                <w:i/>
                <w:szCs w:val="18"/>
              </w:rPr>
            </w:pPr>
            <w:r w:rsidRPr="00D52A1C">
              <w:rPr>
                <w:rFonts w:cs="Arial" w:hint="eastAsia"/>
                <w:i/>
              </w:rPr>
              <w:t>4</w:t>
            </w:r>
            <w:r w:rsidRPr="00D52A1C">
              <w:rPr>
                <w:rFonts w:cs="Arial"/>
                <w:i/>
              </w:rPr>
              <w:t>9-x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5EC8" w:rsidRPr="00D52A1C" w:rsidRDefault="00AD5EC8" w:rsidP="000A5118">
            <w:pPr>
              <w:pStyle w:val="TAL"/>
              <w:rPr>
                <w:rFonts w:cs="Arial"/>
                <w:i/>
              </w:rPr>
            </w:pPr>
            <w:r w:rsidRPr="00D52A1C">
              <w:rPr>
                <w:rFonts w:cs="Arial" w:hint="eastAsia"/>
                <w:i/>
              </w:rPr>
              <w:t>P</w:t>
            </w:r>
            <w:r w:rsidRPr="00D52A1C">
              <w:rPr>
                <w:rFonts w:cs="Arial"/>
                <w:i/>
              </w:rPr>
              <w:t>HY priority handling for one-shot HARQ-ACK feedback triggered by DCI format 1_3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5EC8" w:rsidRPr="00D52A1C" w:rsidRDefault="00AD5EC8" w:rsidP="000A5118">
            <w:pPr>
              <w:rPr>
                <w:rFonts w:ascii="Arial" w:eastAsia="MS Mincho" w:hAnsi="Arial" w:cs="Arial"/>
                <w:i/>
                <w:sz w:val="18"/>
                <w:szCs w:val="18"/>
                <w:highlight w:val="yellow"/>
              </w:rPr>
            </w:pPr>
            <w:r w:rsidRPr="00D52A1C">
              <w:rPr>
                <w:rFonts w:ascii="Arial" w:hAnsi="Arial" w:cs="Arial"/>
                <w:i/>
                <w:sz w:val="18"/>
                <w:szCs w:val="18"/>
              </w:rPr>
              <w:t>Support transmission of type 3 HARQ-ACK codebook using the first or second PUCCH configuration based on PHY priority indication in the triggering DCI format 1_3</w:t>
            </w:r>
          </w:p>
        </w:tc>
      </w:tr>
    </w:tbl>
    <w:p w:rsidR="004948CB" w:rsidRDefault="004948CB" w:rsidP="003B0478">
      <w:pPr>
        <w:rPr>
          <w:b/>
          <w:i/>
        </w:rPr>
      </w:pPr>
    </w:p>
    <w:p w:rsidR="003B0478" w:rsidRPr="00683066" w:rsidRDefault="003B0478" w:rsidP="003B0478">
      <w:pPr>
        <w:rPr>
          <w:i/>
        </w:rPr>
      </w:pPr>
      <w:r w:rsidRPr="00683066">
        <w:rPr>
          <w:b/>
          <w:i/>
        </w:rPr>
        <w:t xml:space="preserve">Proposal </w:t>
      </w:r>
      <w:r>
        <w:rPr>
          <w:b/>
          <w:i/>
        </w:rPr>
        <w:t>2</w:t>
      </w:r>
      <w:r w:rsidRPr="00683066">
        <w:rPr>
          <w:b/>
          <w:i/>
        </w:rPr>
        <w:t>:</w:t>
      </w:r>
      <w:r w:rsidRPr="00683066">
        <w:rPr>
          <w:i/>
        </w:rPr>
        <w:t xml:space="preserve"> There should be no need to introduce feature group for DCI format 1_3/0_3 based BWP switching.</w:t>
      </w:r>
    </w:p>
    <w:p w:rsidR="005207ED" w:rsidRPr="003B0478" w:rsidRDefault="003B0478" w:rsidP="00103500">
      <w:pPr>
        <w:jc w:val="center"/>
        <w:rPr>
          <w:b/>
          <w:iCs/>
          <w:u w:val="single"/>
          <w:lang w:eastAsia="zh-CN"/>
        </w:rPr>
      </w:pPr>
      <w:r>
        <w:rPr>
          <w:b/>
          <w:iCs/>
          <w:u w:val="single"/>
          <w:lang w:eastAsia="zh-CN"/>
        </w:rPr>
        <w:t>UE features for MBS</w:t>
      </w:r>
    </w:p>
    <w:p w:rsidR="003B0478" w:rsidRPr="005419FD" w:rsidRDefault="003B0478" w:rsidP="003B0478">
      <w:pPr>
        <w:rPr>
          <w:i/>
        </w:rPr>
      </w:pPr>
      <w:r w:rsidRPr="00AD0A4A">
        <w:rPr>
          <w:b/>
          <w:i/>
        </w:rPr>
        <w:t>Proposal 3:</w:t>
      </w:r>
      <w:r>
        <w:rPr>
          <w:i/>
        </w:rPr>
        <w:t xml:space="preserve"> The prerequisite of FG for i</w:t>
      </w:r>
      <w:r w:rsidRPr="00AD0A4A">
        <w:rPr>
          <w:i/>
        </w:rPr>
        <w:t>ntra-slot TDM-ed unicast PDSCH and group-common PDSCH for multicast in RRC_INACTIVE state</w:t>
      </w:r>
      <w:r>
        <w:rPr>
          <w:i/>
        </w:rPr>
        <w:t xml:space="preserve"> should be only the basic FG for MBS in RRC_INACTIVE.</w:t>
      </w:r>
    </w:p>
    <w:p w:rsidR="002E7EC4" w:rsidRPr="003B0478" w:rsidRDefault="002E7EC4" w:rsidP="002E7EC4">
      <w:pPr>
        <w:jc w:val="center"/>
        <w:rPr>
          <w:b/>
          <w:iCs/>
          <w:u w:val="single"/>
          <w:lang w:eastAsia="zh-CN"/>
        </w:rPr>
      </w:pPr>
      <w:r>
        <w:rPr>
          <w:b/>
          <w:iCs/>
          <w:u w:val="single"/>
          <w:lang w:eastAsia="zh-CN"/>
        </w:rPr>
        <w:t>UE features for NR SL evolution</w:t>
      </w:r>
    </w:p>
    <w:p w:rsidR="002E7EC4" w:rsidRDefault="002E7EC4" w:rsidP="002E7EC4">
      <w:pPr>
        <w:rPr>
          <w:b/>
          <w:i/>
          <w:lang w:eastAsia="zh-CN"/>
        </w:rPr>
      </w:pPr>
      <w:r w:rsidRPr="006C2D9C">
        <w:rPr>
          <w:b/>
          <w:i/>
        </w:rPr>
        <w:t>Proposal 4:</w:t>
      </w:r>
      <w:r w:rsidRPr="006C2D9C">
        <w:rPr>
          <w:b/>
          <w:i/>
          <w:lang w:eastAsia="zh-CN"/>
        </w:rPr>
        <w:t xml:space="preserve"> [32-4, 32-4a] should be removed from the prerequisite feature groups for FG 47-k1, 47-m1, and 47-m3.</w:t>
      </w:r>
    </w:p>
    <w:p w:rsidR="002E7EC4" w:rsidRPr="006C2D9C" w:rsidRDefault="002E7EC4" w:rsidP="002E7EC4">
      <w:pPr>
        <w:spacing w:before="120"/>
        <w:rPr>
          <w:b/>
          <w:i/>
        </w:rPr>
      </w:pPr>
      <w:r w:rsidRPr="006C2D9C">
        <w:rPr>
          <w:b/>
          <w:i/>
        </w:rPr>
        <w:lastRenderedPageBreak/>
        <w:t xml:space="preserve">Proposal </w:t>
      </w:r>
      <w:r>
        <w:rPr>
          <w:b/>
          <w:i/>
        </w:rPr>
        <w:t>5</w:t>
      </w:r>
      <w:r w:rsidRPr="006C2D9C">
        <w:rPr>
          <w:b/>
          <w:i/>
        </w:rPr>
        <w:t xml:space="preserve">: </w:t>
      </w:r>
      <w:r w:rsidRPr="00FE4327">
        <w:rPr>
          <w:b/>
          <w:i/>
        </w:rPr>
        <w:t xml:space="preserve">the prerequisite feature groups of </w:t>
      </w:r>
      <w:r w:rsidRPr="006C2D9C">
        <w:rPr>
          <w:b/>
          <w:i/>
        </w:rPr>
        <w:t>FG 47- m4</w:t>
      </w:r>
      <w:r>
        <w:rPr>
          <w:b/>
          <w:i/>
        </w:rPr>
        <w:t xml:space="preserve"> </w:t>
      </w:r>
      <w:r w:rsidRPr="00FE4327">
        <w:rPr>
          <w:b/>
          <w:i/>
        </w:rPr>
        <w:t>should be</w:t>
      </w:r>
      <w:r w:rsidRPr="006C2D9C">
        <w:rPr>
          <w:b/>
          <w:i/>
        </w:rPr>
        <w:t xml:space="preserve"> </w:t>
      </w:r>
      <w:r w:rsidRPr="00FE4327">
        <w:rPr>
          <w:b/>
          <w:i/>
        </w:rPr>
        <w:t xml:space="preserve">15-1 except Component 5, </w:t>
      </w:r>
      <w:r>
        <w:rPr>
          <w:b/>
          <w:i/>
        </w:rPr>
        <w:t>this FG</w:t>
      </w:r>
      <w:r w:rsidRPr="006C2D9C">
        <w:rPr>
          <w:b/>
          <w:i/>
        </w:rPr>
        <w:t xml:space="preserve"> should be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434"/>
        <w:gridCol w:w="1306"/>
        <w:gridCol w:w="1306"/>
        <w:gridCol w:w="996"/>
        <w:gridCol w:w="410"/>
        <w:gridCol w:w="410"/>
        <w:gridCol w:w="1306"/>
        <w:gridCol w:w="221"/>
        <w:gridCol w:w="221"/>
        <w:gridCol w:w="221"/>
        <w:gridCol w:w="221"/>
        <w:gridCol w:w="837"/>
        <w:gridCol w:w="845"/>
      </w:tblGrid>
      <w:tr w:rsidR="002E7EC4" w:rsidTr="00143E6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4" w:rsidRDefault="002E7EC4" w:rsidP="00143E68">
            <w:pPr>
              <w:pStyle w:val="TAL"/>
              <w:rPr>
                <w:rFonts w:eastAsia="MS Mincho" w:cs="Arial"/>
                <w:szCs w:val="18"/>
                <w:lang w:val="en-GB"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4" w:rsidRDefault="002E7EC4" w:rsidP="00143E6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47-m4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4" w:rsidRDefault="002E7EC4" w:rsidP="00143E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4" w:rsidRDefault="002E7EC4" w:rsidP="00143E68">
            <w:pPr>
              <w:widowControl w:val="0"/>
              <w:rPr>
                <w:rFonts w:ascii="Arial" w:eastAsia="MS Gothic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UE supports receiving PSCCH/PSSCH transmitted from 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starting symbol in a slot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 addition to the first starting symbol</w:t>
            </w:r>
          </w:p>
          <w:p w:rsidR="002E7EC4" w:rsidRDefault="002E7EC4" w:rsidP="00143E68">
            <w:pPr>
              <w:widowControl w:val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2. UE can monitor a total up to X PSCCHs in a slot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 the 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18"/>
              </w:rPr>
              <w:t xml:space="preserve"> and 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  <w:szCs w:val="18"/>
              </w:rPr>
              <w:t xml:space="preserve"> starting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E7EC4" w:rsidRDefault="002E7EC4" w:rsidP="00143E68">
            <w:pPr>
              <w:pStyle w:val="TAL"/>
              <w:rPr>
                <w:rFonts w:eastAsia="MS Mincho" w:cs="Arial"/>
                <w:szCs w:val="18"/>
                <w:lang w:val="en-GB" w:eastAsia="zh-CN"/>
              </w:rPr>
            </w:pPr>
            <w:del w:id="18" w:author="ZTE" w:date="2024-05-08T10:50:00Z">
              <w:r w:rsidDel="00514E4E">
                <w:rPr>
                  <w:rFonts w:eastAsia="MS Mincho" w:cs="Arial"/>
                  <w:szCs w:val="18"/>
                  <w:lang w:eastAsia="zh-CN"/>
                </w:rPr>
                <w:delText>[</w:delText>
              </w:r>
            </w:del>
            <w:r>
              <w:rPr>
                <w:rFonts w:eastAsia="MS Mincho" w:cs="Arial"/>
                <w:szCs w:val="18"/>
                <w:lang w:eastAsia="zh-CN"/>
              </w:rPr>
              <w:t>15-1 except Component 5</w:t>
            </w:r>
            <w:del w:id="19" w:author="ZTE" w:date="2024-05-08T10:50:00Z">
              <w:r w:rsidDel="00514E4E">
                <w:rPr>
                  <w:rFonts w:eastAsia="MS Mincho"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4" w:rsidRDefault="002E7EC4" w:rsidP="00143E6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4" w:rsidRDefault="002E7EC4" w:rsidP="00143E6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EC4" w:rsidRDefault="002E7EC4" w:rsidP="00143E6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UE receives PSCCH/PSSCH transmitted only from 1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st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4" w:rsidRDefault="002E7EC4" w:rsidP="00143E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4" w:rsidRDefault="002E7EC4" w:rsidP="00143E6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4" w:rsidRDefault="002E7EC4" w:rsidP="00143E68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4" w:rsidRDefault="002E7EC4" w:rsidP="00143E68">
            <w:pPr>
              <w:pStyle w:val="TAL"/>
              <w:rPr>
                <w:rFonts w:asciiTheme="majorHAnsi" w:eastAsiaTheme="minorEastAsia" w:hAnsiTheme="majorHAnsi" w:cstheme="majorHAnsi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4" w:rsidRDefault="002E7EC4" w:rsidP="00143E6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:rsidR="002E7EC4" w:rsidRDefault="002E7EC4" w:rsidP="00143E6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The value X is the same as the reported value in FG 15-1</w:t>
            </w:r>
          </w:p>
          <w:p w:rsidR="002E7EC4" w:rsidRDefault="002E7EC4" w:rsidP="00143E6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E7EC4" w:rsidRDefault="002E7EC4" w:rsidP="00143E68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The FG is only expected for a band where shared spectrum channel access must be used.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C4" w:rsidRDefault="002E7EC4" w:rsidP="00143E68">
            <w:pPr>
              <w:widowControl w:val="0"/>
              <w:spacing w:after="160" w:line="256" w:lineRule="auto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Optional with</w:t>
            </w: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out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capability signalling</w:t>
            </w:r>
          </w:p>
          <w:p w:rsidR="002E7EC4" w:rsidRDefault="002E7EC4" w:rsidP="00143E68">
            <w:pPr>
              <w:widowControl w:val="0"/>
              <w:spacing w:after="160" w:line="256" w:lineRule="auto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2E7EC4" w:rsidRDefault="002E7EC4" w:rsidP="00143E68">
            <w:pPr>
              <w:widowControl w:val="0"/>
              <w:spacing w:line="256" w:lineRule="auto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For UE supports NR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sidelink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in shared spectrum and when shared spectrum channel access must be used, UE must support this FG.]</w:t>
            </w:r>
          </w:p>
        </w:tc>
      </w:tr>
    </w:tbl>
    <w:p w:rsidR="002E7EC4" w:rsidRPr="00514E4E" w:rsidRDefault="002E7EC4" w:rsidP="002E7EC4"/>
    <w:p w:rsidR="002E7EC4" w:rsidRPr="006C2D9C" w:rsidRDefault="002E7EC4" w:rsidP="002E7EC4">
      <w:pPr>
        <w:spacing w:before="120"/>
        <w:rPr>
          <w:b/>
          <w:i/>
        </w:rPr>
      </w:pPr>
      <w:r w:rsidRPr="006C2D9C">
        <w:rPr>
          <w:b/>
          <w:i/>
        </w:rPr>
        <w:t xml:space="preserve">Proposal </w:t>
      </w:r>
      <w:r>
        <w:rPr>
          <w:b/>
          <w:i/>
        </w:rPr>
        <w:t>6</w:t>
      </w:r>
      <w:r w:rsidRPr="006C2D9C">
        <w:rPr>
          <w:b/>
          <w:i/>
        </w:rPr>
        <w:t>:  FG 47- m13 should be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446"/>
        <w:gridCol w:w="1558"/>
        <w:gridCol w:w="755"/>
        <w:gridCol w:w="618"/>
        <w:gridCol w:w="572"/>
        <w:gridCol w:w="368"/>
        <w:gridCol w:w="1518"/>
        <w:gridCol w:w="480"/>
        <w:gridCol w:w="414"/>
        <w:gridCol w:w="414"/>
        <w:gridCol w:w="220"/>
        <w:gridCol w:w="856"/>
        <w:gridCol w:w="710"/>
      </w:tblGrid>
      <w:tr w:rsidR="002E7EC4" w:rsidRPr="006E4CB9" w:rsidDel="00052F76" w:rsidTr="00143E6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4</w:t>
            </w:r>
            <w:r w:rsidRPr="006E4CB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7-m13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Transmissions/receptions of multiple dedicated PRBs in interlace-based PSFCH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widowControl w:val="0"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1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. UE can transmit PSFCH(s) on up to a total of K dedicated PRBs in a slot.</w:t>
            </w:r>
          </w:p>
          <w:p w:rsidR="002E7EC4" w:rsidRPr="006E4CB9" w:rsidRDefault="002E7EC4" w:rsidP="00143E68">
            <w:pPr>
              <w:widowControl w:val="0"/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. UE can receive PSFCH(s) on up to a total of L dedicated PRBs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</w:rPr>
            </w:pPr>
            <w:ins w:id="20" w:author="ZTE" w:date="2024-05-08T11:27:00Z">
              <w:r w:rsidRPr="006E4CB9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47- k2</w:t>
              </w:r>
            </w:ins>
            <w:ins w:id="21" w:author="ZTE" w:date="2024-05-08T11:2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, </w:t>
              </w:r>
              <w:r w:rsidRPr="006E4CB9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47-m1</w:t>
              </w:r>
            </w:ins>
            <w:del w:id="22" w:author="ZTE" w:date="2024-05-08T11:24:00Z">
              <w:r w:rsidRPr="006E4CB9" w:rsidDel="006E4CB9">
                <w:rPr>
                  <w:rFonts w:ascii="Arial" w:eastAsia="MS Mincho" w:hAnsi="Arial" w:cs="Arial" w:hint="eastAsia"/>
                  <w:sz w:val="18"/>
                  <w:szCs w:val="18"/>
                  <w:lang w:eastAsia="ja-JP"/>
                </w:rPr>
                <w:delText>T</w:delText>
              </w:r>
              <w:r w:rsidRPr="006E4CB9" w:rsidDel="006E4CB9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BD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3" w:author="ZTE" w:date="2024-05-08T11:24:00Z">
              <w:r w:rsidRPr="006E4CB9" w:rsidDel="006E4CB9">
                <w:rPr>
                  <w:rFonts w:ascii="Arial" w:eastAsia="MS Gothic" w:hAnsi="Arial" w:cs="Arial" w:hint="eastAsia"/>
                  <w:sz w:val="18"/>
                  <w:szCs w:val="18"/>
                  <w:lang w:eastAsia="ja-JP"/>
                </w:rPr>
                <w:delText>N</w:delText>
              </w:r>
              <w:r w:rsidRPr="006E4CB9" w:rsidDel="006E4CB9">
                <w:rPr>
                  <w:rFonts w:ascii="Arial" w:eastAsia="MS Gothic" w:hAnsi="Arial" w:cs="Arial"/>
                  <w:sz w:val="18"/>
                  <w:szCs w:val="18"/>
                  <w:lang w:eastAsia="ja-JP"/>
                </w:rPr>
                <w:delText>o</w:delText>
              </w:r>
            </w:del>
            <w:ins w:id="24" w:author="ZTE" w:date="2024-05-08T11:24:00Z">
              <w:r>
                <w:rPr>
                  <w:rFonts w:ascii="Arial" w:eastAsia="MS Gothic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eastAsia="ja-JP"/>
              </w:rPr>
              <w:t>N</w:t>
            </w: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U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E does not support multiple transmissions/receptions of common interlace-based PSFCH.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eastAsia="ja-JP"/>
              </w:rPr>
              <w:t>P</w:t>
            </w: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6E4CB9"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  <w:t>N</w:t>
            </w:r>
            <w:r w:rsidRPr="006E4CB9">
              <w:rPr>
                <w:rFonts w:ascii="Arial" w:hAnsi="Arial" w:cs="Arial"/>
                <w:sz w:val="18"/>
                <w:szCs w:val="18"/>
                <w:lang w:val="en-US" w:eastAsia="ja-JP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RDefault="002E7EC4" w:rsidP="00143E68">
            <w:pPr>
              <w:widowControl w:val="0"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6E4CB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only expected for a band where shared spectrum channel access must be used.</w:t>
            </w:r>
          </w:p>
          <w:p w:rsidR="002E7EC4" w:rsidRPr="006E4CB9" w:rsidRDefault="002E7EC4" w:rsidP="00143E68">
            <w:pPr>
              <w:widowControl w:val="0"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eastAsia="MS Mincho" w:hAnsi="Arial" w:cs="Arial"/>
                <w:sz w:val="18"/>
                <w:szCs w:val="18"/>
              </w:rPr>
              <w:t>Candidate values for K are FFS</w:t>
            </w:r>
          </w:p>
          <w:p w:rsidR="002E7EC4" w:rsidRPr="006E4CB9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eastAsia="MS Mincho" w:cs="Arial"/>
                <w:sz w:val="24"/>
                <w:szCs w:val="18"/>
                <w:lang w:eastAsia="ja-JP"/>
              </w:rPr>
              <w:t>Candidate values for L are 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6E4CB9" w:rsidDel="00052F76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E4CB9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:rsidR="002E7EC4" w:rsidRPr="002673B2" w:rsidRDefault="002E7EC4" w:rsidP="002E7EC4">
      <w:pPr>
        <w:spacing w:before="120"/>
        <w:rPr>
          <w:rFonts w:eastAsiaTheme="minorEastAsia"/>
          <w:b/>
        </w:rPr>
      </w:pPr>
    </w:p>
    <w:p w:rsidR="002E7EC4" w:rsidRPr="006C2D9C" w:rsidRDefault="002E7EC4" w:rsidP="002E7EC4">
      <w:pPr>
        <w:spacing w:before="120"/>
        <w:rPr>
          <w:b/>
          <w:i/>
        </w:rPr>
      </w:pPr>
      <w:r w:rsidRPr="006C2D9C">
        <w:rPr>
          <w:b/>
          <w:i/>
        </w:rPr>
        <w:t xml:space="preserve">Proposal </w:t>
      </w:r>
      <w:r>
        <w:rPr>
          <w:b/>
          <w:i/>
        </w:rPr>
        <w:t>7</w:t>
      </w:r>
      <w:r w:rsidRPr="006C2D9C">
        <w:rPr>
          <w:b/>
          <w:i/>
        </w:rPr>
        <w:t>:  FG 15-4 should be also one of the prerequisites</w:t>
      </w:r>
      <w:r>
        <w:rPr>
          <w:b/>
          <w:i/>
        </w:rPr>
        <w:t xml:space="preserve"> of</w:t>
      </w:r>
      <w:r w:rsidRPr="006C2D9C">
        <w:rPr>
          <w:b/>
          <w:i/>
        </w:rPr>
        <w:t xml:space="preserve"> FG 47- v2</w:t>
      </w:r>
      <w:r>
        <w:rPr>
          <w:b/>
          <w:i/>
        </w:rPr>
        <w:t>, and the FG</w:t>
      </w:r>
      <w:r w:rsidRPr="006C2D9C">
        <w:rPr>
          <w:b/>
          <w:i/>
        </w:rPr>
        <w:t xml:space="preserve"> should be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9"/>
        <w:gridCol w:w="446"/>
        <w:gridCol w:w="1346"/>
        <w:gridCol w:w="1320"/>
        <w:gridCol w:w="490"/>
        <w:gridCol w:w="490"/>
        <w:gridCol w:w="420"/>
        <w:gridCol w:w="221"/>
        <w:gridCol w:w="570"/>
        <w:gridCol w:w="482"/>
        <w:gridCol w:w="482"/>
        <w:gridCol w:w="221"/>
        <w:gridCol w:w="1320"/>
        <w:gridCol w:w="878"/>
      </w:tblGrid>
      <w:tr w:rsidR="002E7EC4" w:rsidRPr="00E10B1B" w:rsidTr="00143E6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47-v2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Synchronization for SL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1-1) UE supports transmitting S-SSB on one selected or all candidate synchronization carriers with the same sync reference from Set-B</w:t>
            </w:r>
          </w:p>
          <w:p w:rsidR="002E7EC4" w:rsidRPr="00E10B1B" w:rsidRDefault="002E7EC4" w:rsidP="00143E68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1-2) UE supports receiving S-SSB from all candidate synchronization carriers with the same sync reference from Set-B</w:t>
            </w:r>
          </w:p>
          <w:p w:rsidR="002E7EC4" w:rsidRPr="00E10B1B" w:rsidRDefault="002E7EC4" w:rsidP="00143E68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</w:p>
          <w:p w:rsidR="002E7EC4" w:rsidRPr="00E10B1B" w:rsidRDefault="002E7EC4" w:rsidP="00143E68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  <w:t>2) UE can adjust the transmission power of the S-SSB across aggregated carriers such that its total transmission power does not exceed the maximum transmission power.</w:t>
            </w:r>
          </w:p>
          <w:p w:rsidR="002E7EC4" w:rsidRPr="00E10B1B" w:rsidRDefault="002E7EC4" w:rsidP="00143E68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</w:p>
          <w:p w:rsidR="002E7EC4" w:rsidRPr="00E10B1B" w:rsidRDefault="002E7EC4" w:rsidP="00143E68">
            <w:pPr>
              <w:snapToGrid/>
              <w:spacing w:after="0"/>
              <w:jc w:val="left"/>
              <w:rPr>
                <w:rFonts w:ascii="Arial" w:eastAsia="MS 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47-v1, </w:t>
            </w:r>
            <w:del w:id="25" w:author="ZTE" w:date="2024-05-08T11:50:00Z">
              <w:r w:rsidRPr="00E10B1B" w:rsidDel="00E10B1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[</w:delText>
              </w:r>
            </w:del>
            <w:r w:rsidRPr="00E10B1B">
              <w:rPr>
                <w:rFonts w:ascii="Arial" w:hAnsi="Arial" w:cs="Arial"/>
                <w:sz w:val="18"/>
                <w:szCs w:val="18"/>
              </w:rPr>
              <w:t>15-4</w:t>
            </w:r>
            <w:del w:id="26" w:author="ZTE" w:date="2024-05-08T11:50:00Z">
              <w:r w:rsidRPr="00E10B1B" w:rsidDel="00E10B1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10B1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E10B1B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Note: Option of UE selection of one selected SL synchronization carrier with the same sync reference from Set-B is not based on limited Tx capability</w:t>
            </w:r>
          </w:p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</w:p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Note: Component 1-2 does not require simultaneous reception of S-SSB on all candidate synchronization carriers with the same sync reference from Set-B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EC4" w:rsidRPr="00E10B1B" w:rsidRDefault="002E7EC4" w:rsidP="00143E68">
            <w:pPr>
              <w:keepNext/>
              <w:keepLines/>
              <w:snapToGrid/>
              <w:spacing w:after="0"/>
              <w:jc w:val="lef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10B1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:rsidR="002E7EC4" w:rsidRPr="00E10B1B" w:rsidRDefault="002E7EC4" w:rsidP="002E7EC4"/>
    <w:p w:rsidR="00E9498C" w:rsidRDefault="00B22441">
      <w:pPr>
        <w:pStyle w:val="1"/>
        <w:spacing w:afterLines="50"/>
        <w:rPr>
          <w:lang w:val="en-US"/>
        </w:rPr>
      </w:pPr>
      <w:r>
        <w:rPr>
          <w:rFonts w:hint="eastAsia"/>
          <w:lang w:val="en-US"/>
        </w:rPr>
        <w:t>Reference</w:t>
      </w:r>
    </w:p>
    <w:p w:rsidR="00E9498C" w:rsidRPr="00EE08D1" w:rsidRDefault="002E7EC4" w:rsidP="00DE32E4">
      <w:pPr>
        <w:pStyle w:val="afa"/>
        <w:widowControl w:val="0"/>
        <w:numPr>
          <w:ilvl w:val="0"/>
          <w:numId w:val="17"/>
        </w:numPr>
        <w:snapToGrid w:val="0"/>
        <w:spacing w:before="0" w:beforeAutospacing="0" w:after="60" w:afterAutospacing="0" w:line="240" w:lineRule="auto"/>
        <w:rPr>
          <w:kern w:val="2"/>
          <w:sz w:val="20"/>
          <w:szCs w:val="21"/>
          <w:lang w:eastAsia="zh-CN"/>
        </w:rPr>
      </w:pPr>
      <w:r w:rsidRPr="00EE08D1">
        <w:rPr>
          <w:kern w:val="2"/>
          <w:sz w:val="20"/>
          <w:szCs w:val="21"/>
          <w:lang w:eastAsia="zh-CN"/>
        </w:rPr>
        <w:t>R1-2403703 Updated RAN1 UE features list for Rel-18 NR after RAN1_116bis, 3GPP.</w:t>
      </w:r>
    </w:p>
    <w:sectPr w:rsidR="00E9498C" w:rsidRPr="00EE08D1" w:rsidSect="00A0349C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6EE" w:rsidRDefault="002736EE">
      <w:pPr>
        <w:spacing w:after="0"/>
      </w:pPr>
      <w:r>
        <w:separator/>
      </w:r>
    </w:p>
  </w:endnote>
  <w:endnote w:type="continuationSeparator" w:id="0">
    <w:p w:rsidR="002736EE" w:rsidRDefault="00273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E9498C" w:rsidRDefault="00B22441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 w:rsidR="00A0349C"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 w:rsidR="00A0349C">
              <w:rPr>
                <w:b/>
                <w:bCs/>
                <w:sz w:val="16"/>
                <w:szCs w:val="24"/>
              </w:rPr>
              <w:fldChar w:fldCharType="separate"/>
            </w:r>
            <w:r w:rsidR="00670DBC">
              <w:rPr>
                <w:b/>
                <w:bCs/>
                <w:noProof/>
                <w:sz w:val="11"/>
              </w:rPr>
              <w:t>2</w:t>
            </w:r>
            <w:r w:rsidR="00A0349C"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 w:rsidR="00A0349C"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 w:rsidR="00A0349C">
              <w:rPr>
                <w:b/>
                <w:bCs/>
                <w:sz w:val="16"/>
                <w:szCs w:val="24"/>
              </w:rPr>
              <w:fldChar w:fldCharType="separate"/>
            </w:r>
            <w:r w:rsidR="00670DBC">
              <w:rPr>
                <w:b/>
                <w:bCs/>
                <w:noProof/>
                <w:sz w:val="11"/>
              </w:rPr>
              <w:t>6</w:t>
            </w:r>
            <w:r w:rsidR="00A0349C"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E9498C" w:rsidRDefault="00E9498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6EE" w:rsidRDefault="002736EE">
      <w:pPr>
        <w:spacing w:after="0"/>
      </w:pPr>
      <w:r>
        <w:separator/>
      </w:r>
    </w:p>
  </w:footnote>
  <w:footnote w:type="continuationSeparator" w:id="0">
    <w:p w:rsidR="002736EE" w:rsidRDefault="002736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200DBA"/>
    <w:multiLevelType w:val="multilevel"/>
    <w:tmpl w:val="BC200DB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2344A"/>
    <w:multiLevelType w:val="multilevel"/>
    <w:tmpl w:val="1992344A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910F34"/>
    <w:multiLevelType w:val="multilevel"/>
    <w:tmpl w:val="32910F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032E42"/>
    <w:multiLevelType w:val="multilevel"/>
    <w:tmpl w:val="3B032E42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pStyle w:val="AgreementOnLine"/>
      <w:lvlText w:val=""/>
      <w:lvlJc w:val="left"/>
      <w:pPr>
        <w:ind w:left="-179" w:hanging="360"/>
      </w:pPr>
      <w:rPr>
        <w:rFonts w:ascii="Symbol" w:hAnsi="Symbol" w:hint="default"/>
        <w:b/>
      </w:rPr>
    </w:lvl>
    <w:lvl w:ilvl="2">
      <w:start w:val="1"/>
      <w:numFmt w:val="bullet"/>
      <w:lvlText w:val=""/>
      <w:lvlJc w:val="left"/>
      <w:pPr>
        <w:ind w:left="5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</w:abstractNum>
  <w:abstractNum w:abstractNumId="9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8D568B2"/>
    <w:multiLevelType w:val="multilevel"/>
    <w:tmpl w:val="A2FE869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A63402"/>
    <w:multiLevelType w:val="multilevel"/>
    <w:tmpl w:val="D91CA2B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2D7BDD"/>
    <w:multiLevelType w:val="multilevel"/>
    <w:tmpl w:val="4006A30E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0845C6"/>
    <w:multiLevelType w:val="hybridMultilevel"/>
    <w:tmpl w:val="0F34B4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D1824"/>
    <w:multiLevelType w:val="multilevel"/>
    <w:tmpl w:val="AAB6BB22"/>
    <w:lvl w:ilvl="0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10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18"/>
  </w:num>
  <w:num w:numId="1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"/>
  </w:num>
  <w:num w:numId="16">
    <w:abstractNumId w:val="6"/>
  </w:num>
  <w:num w:numId="17">
    <w:abstractNumId w:val="0"/>
  </w:num>
  <w:num w:numId="18">
    <w:abstractNumId w:val="17"/>
  </w:num>
  <w:num w:numId="19">
    <w:abstractNumId w:val="11"/>
  </w:num>
  <w:num w:numId="20">
    <w:abstractNumId w:val="19"/>
  </w:num>
  <w:num w:numId="21">
    <w:abstractNumId w:val="13"/>
  </w:num>
  <w:num w:numId="22">
    <w:abstractNumId w:val="14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1F7"/>
    <w:rsid w:val="000167A5"/>
    <w:rsid w:val="00017517"/>
    <w:rsid w:val="00017FEB"/>
    <w:rsid w:val="000210CE"/>
    <w:rsid w:val="0002618D"/>
    <w:rsid w:val="00026559"/>
    <w:rsid w:val="00032DB5"/>
    <w:rsid w:val="0004365E"/>
    <w:rsid w:val="00046A52"/>
    <w:rsid w:val="0005544A"/>
    <w:rsid w:val="00060FE7"/>
    <w:rsid w:val="00063445"/>
    <w:rsid w:val="000641E1"/>
    <w:rsid w:val="00070F3E"/>
    <w:rsid w:val="000776DC"/>
    <w:rsid w:val="000954E6"/>
    <w:rsid w:val="000A26BD"/>
    <w:rsid w:val="000A548C"/>
    <w:rsid w:val="000A5792"/>
    <w:rsid w:val="000A5F9B"/>
    <w:rsid w:val="000B6B01"/>
    <w:rsid w:val="000C3135"/>
    <w:rsid w:val="000D3933"/>
    <w:rsid w:val="000D60BA"/>
    <w:rsid w:val="000E037D"/>
    <w:rsid w:val="000E5382"/>
    <w:rsid w:val="000E7BD9"/>
    <w:rsid w:val="000F040B"/>
    <w:rsid w:val="000F10E8"/>
    <w:rsid w:val="000F1633"/>
    <w:rsid w:val="000F2AB5"/>
    <w:rsid w:val="00103500"/>
    <w:rsid w:val="001037EB"/>
    <w:rsid w:val="001215BB"/>
    <w:rsid w:val="00130F91"/>
    <w:rsid w:val="001331A9"/>
    <w:rsid w:val="00134A5E"/>
    <w:rsid w:val="0014564F"/>
    <w:rsid w:val="0015221F"/>
    <w:rsid w:val="00155E27"/>
    <w:rsid w:val="001607EE"/>
    <w:rsid w:val="00162D5A"/>
    <w:rsid w:val="001649EE"/>
    <w:rsid w:val="00170FE5"/>
    <w:rsid w:val="001759C8"/>
    <w:rsid w:val="001764D7"/>
    <w:rsid w:val="00177CAF"/>
    <w:rsid w:val="001801A4"/>
    <w:rsid w:val="00180CC3"/>
    <w:rsid w:val="00181968"/>
    <w:rsid w:val="001839F3"/>
    <w:rsid w:val="001844A0"/>
    <w:rsid w:val="00192775"/>
    <w:rsid w:val="00192E5E"/>
    <w:rsid w:val="00195B42"/>
    <w:rsid w:val="00195DAA"/>
    <w:rsid w:val="001A021B"/>
    <w:rsid w:val="001A10AA"/>
    <w:rsid w:val="001A1B5B"/>
    <w:rsid w:val="001A472B"/>
    <w:rsid w:val="001A4C3D"/>
    <w:rsid w:val="001A5D72"/>
    <w:rsid w:val="001B18DD"/>
    <w:rsid w:val="001B6142"/>
    <w:rsid w:val="001B6A64"/>
    <w:rsid w:val="001C3BF2"/>
    <w:rsid w:val="001C7DE1"/>
    <w:rsid w:val="001D3C86"/>
    <w:rsid w:val="001D4E3E"/>
    <w:rsid w:val="001D5B86"/>
    <w:rsid w:val="001E1741"/>
    <w:rsid w:val="001E2C04"/>
    <w:rsid w:val="001E2D01"/>
    <w:rsid w:val="0020058A"/>
    <w:rsid w:val="002013CE"/>
    <w:rsid w:val="0020269C"/>
    <w:rsid w:val="002034E0"/>
    <w:rsid w:val="00203AFE"/>
    <w:rsid w:val="0020662E"/>
    <w:rsid w:val="0020706E"/>
    <w:rsid w:val="00214B60"/>
    <w:rsid w:val="00217ABD"/>
    <w:rsid w:val="002208D0"/>
    <w:rsid w:val="00220FC6"/>
    <w:rsid w:val="00222A2E"/>
    <w:rsid w:val="00241277"/>
    <w:rsid w:val="00243629"/>
    <w:rsid w:val="00256A0A"/>
    <w:rsid w:val="00263EB7"/>
    <w:rsid w:val="002656C3"/>
    <w:rsid w:val="00267D65"/>
    <w:rsid w:val="002736EE"/>
    <w:rsid w:val="0027445E"/>
    <w:rsid w:val="00281A43"/>
    <w:rsid w:val="002904DA"/>
    <w:rsid w:val="002B21B5"/>
    <w:rsid w:val="002B3D55"/>
    <w:rsid w:val="002C1FFA"/>
    <w:rsid w:val="002C6359"/>
    <w:rsid w:val="002C711D"/>
    <w:rsid w:val="002D0B7E"/>
    <w:rsid w:val="002D6A9A"/>
    <w:rsid w:val="002E7EC4"/>
    <w:rsid w:val="002F1E1A"/>
    <w:rsid w:val="00311D72"/>
    <w:rsid w:val="00316861"/>
    <w:rsid w:val="00322762"/>
    <w:rsid w:val="00324023"/>
    <w:rsid w:val="003264B7"/>
    <w:rsid w:val="0033002A"/>
    <w:rsid w:val="00333163"/>
    <w:rsid w:val="003368C5"/>
    <w:rsid w:val="0034301E"/>
    <w:rsid w:val="0034451C"/>
    <w:rsid w:val="0034512F"/>
    <w:rsid w:val="003526C9"/>
    <w:rsid w:val="00354F58"/>
    <w:rsid w:val="003574C8"/>
    <w:rsid w:val="00366640"/>
    <w:rsid w:val="00385F0E"/>
    <w:rsid w:val="00391338"/>
    <w:rsid w:val="003A0A10"/>
    <w:rsid w:val="003A4F2B"/>
    <w:rsid w:val="003B0478"/>
    <w:rsid w:val="003B239F"/>
    <w:rsid w:val="003B265D"/>
    <w:rsid w:val="003B7E9D"/>
    <w:rsid w:val="003D332B"/>
    <w:rsid w:val="003D3B04"/>
    <w:rsid w:val="003D434B"/>
    <w:rsid w:val="003D4E84"/>
    <w:rsid w:val="003D7710"/>
    <w:rsid w:val="003E1354"/>
    <w:rsid w:val="003E7210"/>
    <w:rsid w:val="003F293E"/>
    <w:rsid w:val="003F66FA"/>
    <w:rsid w:val="00404253"/>
    <w:rsid w:val="00410CCE"/>
    <w:rsid w:val="00410D76"/>
    <w:rsid w:val="00412A46"/>
    <w:rsid w:val="004277DD"/>
    <w:rsid w:val="004319F4"/>
    <w:rsid w:val="00436436"/>
    <w:rsid w:val="00441A41"/>
    <w:rsid w:val="00443818"/>
    <w:rsid w:val="00453007"/>
    <w:rsid w:val="00455773"/>
    <w:rsid w:val="00457586"/>
    <w:rsid w:val="004607C3"/>
    <w:rsid w:val="00472871"/>
    <w:rsid w:val="004733D5"/>
    <w:rsid w:val="004773E8"/>
    <w:rsid w:val="00487603"/>
    <w:rsid w:val="00490A66"/>
    <w:rsid w:val="004948CB"/>
    <w:rsid w:val="0049502F"/>
    <w:rsid w:val="004953DB"/>
    <w:rsid w:val="00496671"/>
    <w:rsid w:val="004A29A5"/>
    <w:rsid w:val="004A2D78"/>
    <w:rsid w:val="004A61B6"/>
    <w:rsid w:val="004A6461"/>
    <w:rsid w:val="004A7E15"/>
    <w:rsid w:val="004B0D86"/>
    <w:rsid w:val="004B137E"/>
    <w:rsid w:val="004B14CB"/>
    <w:rsid w:val="004B16DE"/>
    <w:rsid w:val="004B611C"/>
    <w:rsid w:val="004B785C"/>
    <w:rsid w:val="004C3D24"/>
    <w:rsid w:val="004D0270"/>
    <w:rsid w:val="004D2BA6"/>
    <w:rsid w:val="004E0805"/>
    <w:rsid w:val="004E0EE6"/>
    <w:rsid w:val="004E11DE"/>
    <w:rsid w:val="004E259B"/>
    <w:rsid w:val="004E5D34"/>
    <w:rsid w:val="004E6CF7"/>
    <w:rsid w:val="004F3698"/>
    <w:rsid w:val="004F3810"/>
    <w:rsid w:val="00507B44"/>
    <w:rsid w:val="0051371F"/>
    <w:rsid w:val="0051506D"/>
    <w:rsid w:val="00520437"/>
    <w:rsid w:val="005207ED"/>
    <w:rsid w:val="00524950"/>
    <w:rsid w:val="0053095B"/>
    <w:rsid w:val="005311A7"/>
    <w:rsid w:val="00531A4F"/>
    <w:rsid w:val="00535371"/>
    <w:rsid w:val="005419FD"/>
    <w:rsid w:val="005446B1"/>
    <w:rsid w:val="00546597"/>
    <w:rsid w:val="00552556"/>
    <w:rsid w:val="00552DF9"/>
    <w:rsid w:val="00564D3B"/>
    <w:rsid w:val="00580460"/>
    <w:rsid w:val="005847E3"/>
    <w:rsid w:val="00587649"/>
    <w:rsid w:val="005926FA"/>
    <w:rsid w:val="00596028"/>
    <w:rsid w:val="005A5996"/>
    <w:rsid w:val="005C514C"/>
    <w:rsid w:val="005D20F1"/>
    <w:rsid w:val="005D4821"/>
    <w:rsid w:val="005E17BF"/>
    <w:rsid w:val="005E23BD"/>
    <w:rsid w:val="005E33EA"/>
    <w:rsid w:val="005E41C5"/>
    <w:rsid w:val="005E719D"/>
    <w:rsid w:val="005F0F8A"/>
    <w:rsid w:val="005F4718"/>
    <w:rsid w:val="005F5AEC"/>
    <w:rsid w:val="006017DD"/>
    <w:rsid w:val="006035C5"/>
    <w:rsid w:val="006041B9"/>
    <w:rsid w:val="00610342"/>
    <w:rsid w:val="00611EA4"/>
    <w:rsid w:val="00634DD9"/>
    <w:rsid w:val="00635EFA"/>
    <w:rsid w:val="00635F0B"/>
    <w:rsid w:val="006434BB"/>
    <w:rsid w:val="00645EDB"/>
    <w:rsid w:val="0065039A"/>
    <w:rsid w:val="006515DE"/>
    <w:rsid w:val="00651E5D"/>
    <w:rsid w:val="00652435"/>
    <w:rsid w:val="006632A9"/>
    <w:rsid w:val="00670B87"/>
    <w:rsid w:val="00670DBC"/>
    <w:rsid w:val="00673C4E"/>
    <w:rsid w:val="00674B19"/>
    <w:rsid w:val="00681AF7"/>
    <w:rsid w:val="006821AF"/>
    <w:rsid w:val="00683066"/>
    <w:rsid w:val="006870B2"/>
    <w:rsid w:val="006875C4"/>
    <w:rsid w:val="00690330"/>
    <w:rsid w:val="00693C1C"/>
    <w:rsid w:val="00694AD9"/>
    <w:rsid w:val="006A05F1"/>
    <w:rsid w:val="006A31D4"/>
    <w:rsid w:val="006A4BD5"/>
    <w:rsid w:val="006B0DF0"/>
    <w:rsid w:val="006B167C"/>
    <w:rsid w:val="006C08DE"/>
    <w:rsid w:val="006C2BCB"/>
    <w:rsid w:val="006C2D9C"/>
    <w:rsid w:val="006C6435"/>
    <w:rsid w:val="006D04BC"/>
    <w:rsid w:val="006D3F93"/>
    <w:rsid w:val="006D6F87"/>
    <w:rsid w:val="006E00D0"/>
    <w:rsid w:val="006E4B5C"/>
    <w:rsid w:val="006E74B6"/>
    <w:rsid w:val="006F482C"/>
    <w:rsid w:val="006F5CA1"/>
    <w:rsid w:val="006F790E"/>
    <w:rsid w:val="00701292"/>
    <w:rsid w:val="007152EB"/>
    <w:rsid w:val="00727079"/>
    <w:rsid w:val="00731233"/>
    <w:rsid w:val="00732E7C"/>
    <w:rsid w:val="00736960"/>
    <w:rsid w:val="00737633"/>
    <w:rsid w:val="007415C5"/>
    <w:rsid w:val="00744E21"/>
    <w:rsid w:val="00750168"/>
    <w:rsid w:val="00752E1E"/>
    <w:rsid w:val="007604D8"/>
    <w:rsid w:val="007610D3"/>
    <w:rsid w:val="007658CF"/>
    <w:rsid w:val="007676F4"/>
    <w:rsid w:val="00767EDA"/>
    <w:rsid w:val="0078495C"/>
    <w:rsid w:val="007967DD"/>
    <w:rsid w:val="007A45E4"/>
    <w:rsid w:val="007A55B2"/>
    <w:rsid w:val="007A606E"/>
    <w:rsid w:val="007A6A20"/>
    <w:rsid w:val="007B3C92"/>
    <w:rsid w:val="007D504C"/>
    <w:rsid w:val="007E4604"/>
    <w:rsid w:val="007F4274"/>
    <w:rsid w:val="007F58B9"/>
    <w:rsid w:val="00803465"/>
    <w:rsid w:val="00804363"/>
    <w:rsid w:val="008062A6"/>
    <w:rsid w:val="00806409"/>
    <w:rsid w:val="00813EDB"/>
    <w:rsid w:val="00816A83"/>
    <w:rsid w:val="00820CD8"/>
    <w:rsid w:val="00827ECA"/>
    <w:rsid w:val="00832661"/>
    <w:rsid w:val="00837EAA"/>
    <w:rsid w:val="00846E2B"/>
    <w:rsid w:val="008617BD"/>
    <w:rsid w:val="00861D70"/>
    <w:rsid w:val="00862C80"/>
    <w:rsid w:val="00866B3E"/>
    <w:rsid w:val="00892242"/>
    <w:rsid w:val="00894D51"/>
    <w:rsid w:val="0089761C"/>
    <w:rsid w:val="008A5B38"/>
    <w:rsid w:val="008A716E"/>
    <w:rsid w:val="008A7E64"/>
    <w:rsid w:val="008B1B61"/>
    <w:rsid w:val="008B57ED"/>
    <w:rsid w:val="008D076B"/>
    <w:rsid w:val="008D19B0"/>
    <w:rsid w:val="008D1F10"/>
    <w:rsid w:val="008E13BB"/>
    <w:rsid w:val="008E18D0"/>
    <w:rsid w:val="008F2A8D"/>
    <w:rsid w:val="00910C20"/>
    <w:rsid w:val="00915F4C"/>
    <w:rsid w:val="00923FAE"/>
    <w:rsid w:val="00927596"/>
    <w:rsid w:val="00927601"/>
    <w:rsid w:val="00936B83"/>
    <w:rsid w:val="009444DA"/>
    <w:rsid w:val="00945376"/>
    <w:rsid w:val="00947924"/>
    <w:rsid w:val="00951441"/>
    <w:rsid w:val="00964B14"/>
    <w:rsid w:val="009669B3"/>
    <w:rsid w:val="00974B51"/>
    <w:rsid w:val="00977531"/>
    <w:rsid w:val="00983E2C"/>
    <w:rsid w:val="009909FD"/>
    <w:rsid w:val="00991A76"/>
    <w:rsid w:val="0099378B"/>
    <w:rsid w:val="00994A55"/>
    <w:rsid w:val="009951A9"/>
    <w:rsid w:val="0099701A"/>
    <w:rsid w:val="009A3A17"/>
    <w:rsid w:val="009A5164"/>
    <w:rsid w:val="009A6235"/>
    <w:rsid w:val="009B619B"/>
    <w:rsid w:val="009C027B"/>
    <w:rsid w:val="009C2C69"/>
    <w:rsid w:val="009C7EEC"/>
    <w:rsid w:val="009D062C"/>
    <w:rsid w:val="009D7F9D"/>
    <w:rsid w:val="009E5A30"/>
    <w:rsid w:val="009E7413"/>
    <w:rsid w:val="009F1CBC"/>
    <w:rsid w:val="009F246C"/>
    <w:rsid w:val="00A0349C"/>
    <w:rsid w:val="00A0555A"/>
    <w:rsid w:val="00A059C7"/>
    <w:rsid w:val="00A077C5"/>
    <w:rsid w:val="00A136F9"/>
    <w:rsid w:val="00A16BDE"/>
    <w:rsid w:val="00A23AC4"/>
    <w:rsid w:val="00A2589D"/>
    <w:rsid w:val="00A26796"/>
    <w:rsid w:val="00A361F7"/>
    <w:rsid w:val="00A42BA2"/>
    <w:rsid w:val="00A44637"/>
    <w:rsid w:val="00A47DB0"/>
    <w:rsid w:val="00A5303A"/>
    <w:rsid w:val="00A5465C"/>
    <w:rsid w:val="00A61671"/>
    <w:rsid w:val="00A63F3A"/>
    <w:rsid w:val="00A645C3"/>
    <w:rsid w:val="00A66503"/>
    <w:rsid w:val="00A72ADF"/>
    <w:rsid w:val="00A7305F"/>
    <w:rsid w:val="00A737C8"/>
    <w:rsid w:val="00A7446C"/>
    <w:rsid w:val="00A81EBE"/>
    <w:rsid w:val="00A9321D"/>
    <w:rsid w:val="00A93F73"/>
    <w:rsid w:val="00A95305"/>
    <w:rsid w:val="00A954F3"/>
    <w:rsid w:val="00AC0396"/>
    <w:rsid w:val="00AC0C4C"/>
    <w:rsid w:val="00AC1087"/>
    <w:rsid w:val="00AC2E8B"/>
    <w:rsid w:val="00AC3166"/>
    <w:rsid w:val="00AC5622"/>
    <w:rsid w:val="00AD0A4A"/>
    <w:rsid w:val="00AD5EC8"/>
    <w:rsid w:val="00AD762A"/>
    <w:rsid w:val="00AE1B72"/>
    <w:rsid w:val="00AE661C"/>
    <w:rsid w:val="00AF2325"/>
    <w:rsid w:val="00AF45D5"/>
    <w:rsid w:val="00AF46E9"/>
    <w:rsid w:val="00AF6ED7"/>
    <w:rsid w:val="00B00AF2"/>
    <w:rsid w:val="00B03B04"/>
    <w:rsid w:val="00B05AD5"/>
    <w:rsid w:val="00B148A6"/>
    <w:rsid w:val="00B15576"/>
    <w:rsid w:val="00B157C6"/>
    <w:rsid w:val="00B22441"/>
    <w:rsid w:val="00B25572"/>
    <w:rsid w:val="00B25CE2"/>
    <w:rsid w:val="00B27ABA"/>
    <w:rsid w:val="00B34E9B"/>
    <w:rsid w:val="00B3751D"/>
    <w:rsid w:val="00B4222D"/>
    <w:rsid w:val="00B50EB5"/>
    <w:rsid w:val="00B70246"/>
    <w:rsid w:val="00B81C77"/>
    <w:rsid w:val="00B86916"/>
    <w:rsid w:val="00BA0C38"/>
    <w:rsid w:val="00BA453E"/>
    <w:rsid w:val="00BC24E7"/>
    <w:rsid w:val="00BC4BD9"/>
    <w:rsid w:val="00BD0199"/>
    <w:rsid w:val="00BD2263"/>
    <w:rsid w:val="00BD2564"/>
    <w:rsid w:val="00BD33A8"/>
    <w:rsid w:val="00BD5B8B"/>
    <w:rsid w:val="00BE7E95"/>
    <w:rsid w:val="00BF06B8"/>
    <w:rsid w:val="00C0568C"/>
    <w:rsid w:val="00C06644"/>
    <w:rsid w:val="00C12E7E"/>
    <w:rsid w:val="00C13FF4"/>
    <w:rsid w:val="00C232BE"/>
    <w:rsid w:val="00C31C9D"/>
    <w:rsid w:val="00C32781"/>
    <w:rsid w:val="00C40101"/>
    <w:rsid w:val="00C42589"/>
    <w:rsid w:val="00C46F3C"/>
    <w:rsid w:val="00C47015"/>
    <w:rsid w:val="00C47FD3"/>
    <w:rsid w:val="00C576F1"/>
    <w:rsid w:val="00C616FB"/>
    <w:rsid w:val="00C61FB8"/>
    <w:rsid w:val="00C629AF"/>
    <w:rsid w:val="00C638EC"/>
    <w:rsid w:val="00C80798"/>
    <w:rsid w:val="00C8785F"/>
    <w:rsid w:val="00C90051"/>
    <w:rsid w:val="00C91E19"/>
    <w:rsid w:val="00C96BDD"/>
    <w:rsid w:val="00CA3258"/>
    <w:rsid w:val="00CA4A66"/>
    <w:rsid w:val="00CB72B0"/>
    <w:rsid w:val="00CC1438"/>
    <w:rsid w:val="00CC36EC"/>
    <w:rsid w:val="00CC3804"/>
    <w:rsid w:val="00CC4D80"/>
    <w:rsid w:val="00CC5A7A"/>
    <w:rsid w:val="00CD05DC"/>
    <w:rsid w:val="00CD585B"/>
    <w:rsid w:val="00CF03B6"/>
    <w:rsid w:val="00CF38B4"/>
    <w:rsid w:val="00CF436C"/>
    <w:rsid w:val="00D039D3"/>
    <w:rsid w:val="00D06B02"/>
    <w:rsid w:val="00D0767C"/>
    <w:rsid w:val="00D11338"/>
    <w:rsid w:val="00D118C9"/>
    <w:rsid w:val="00D1592B"/>
    <w:rsid w:val="00D25DC6"/>
    <w:rsid w:val="00D262DF"/>
    <w:rsid w:val="00D31A02"/>
    <w:rsid w:val="00D370DA"/>
    <w:rsid w:val="00D40DCE"/>
    <w:rsid w:val="00D419D3"/>
    <w:rsid w:val="00D44FCE"/>
    <w:rsid w:val="00D519DB"/>
    <w:rsid w:val="00D52A1C"/>
    <w:rsid w:val="00D5513D"/>
    <w:rsid w:val="00D56B97"/>
    <w:rsid w:val="00D573FD"/>
    <w:rsid w:val="00D6039B"/>
    <w:rsid w:val="00D610E9"/>
    <w:rsid w:val="00D6354A"/>
    <w:rsid w:val="00D63560"/>
    <w:rsid w:val="00D64268"/>
    <w:rsid w:val="00D667A3"/>
    <w:rsid w:val="00D679B1"/>
    <w:rsid w:val="00D72C3B"/>
    <w:rsid w:val="00D7392B"/>
    <w:rsid w:val="00D81F6D"/>
    <w:rsid w:val="00D85AED"/>
    <w:rsid w:val="00D87C5B"/>
    <w:rsid w:val="00D92B45"/>
    <w:rsid w:val="00DA40AD"/>
    <w:rsid w:val="00DA6869"/>
    <w:rsid w:val="00DA6EE5"/>
    <w:rsid w:val="00DC0155"/>
    <w:rsid w:val="00DC2AE4"/>
    <w:rsid w:val="00DD0409"/>
    <w:rsid w:val="00DD7222"/>
    <w:rsid w:val="00DD7600"/>
    <w:rsid w:val="00DE3004"/>
    <w:rsid w:val="00DE32E4"/>
    <w:rsid w:val="00DE3F64"/>
    <w:rsid w:val="00DF0FE3"/>
    <w:rsid w:val="00DF52B4"/>
    <w:rsid w:val="00DF5800"/>
    <w:rsid w:val="00E0053B"/>
    <w:rsid w:val="00E01871"/>
    <w:rsid w:val="00E119A3"/>
    <w:rsid w:val="00E133C3"/>
    <w:rsid w:val="00E16D29"/>
    <w:rsid w:val="00E20FCD"/>
    <w:rsid w:val="00E21B3D"/>
    <w:rsid w:val="00E245F5"/>
    <w:rsid w:val="00E3109D"/>
    <w:rsid w:val="00E31118"/>
    <w:rsid w:val="00E34506"/>
    <w:rsid w:val="00E40E3A"/>
    <w:rsid w:val="00E42731"/>
    <w:rsid w:val="00E44A17"/>
    <w:rsid w:val="00E461CC"/>
    <w:rsid w:val="00E4750B"/>
    <w:rsid w:val="00E5373A"/>
    <w:rsid w:val="00E554B3"/>
    <w:rsid w:val="00E82689"/>
    <w:rsid w:val="00E82FD3"/>
    <w:rsid w:val="00E8790B"/>
    <w:rsid w:val="00E927CC"/>
    <w:rsid w:val="00E9498C"/>
    <w:rsid w:val="00EA0F6D"/>
    <w:rsid w:val="00EA19C5"/>
    <w:rsid w:val="00EA649C"/>
    <w:rsid w:val="00EA6B35"/>
    <w:rsid w:val="00EC1227"/>
    <w:rsid w:val="00ED05DA"/>
    <w:rsid w:val="00ED5664"/>
    <w:rsid w:val="00ED61F5"/>
    <w:rsid w:val="00EE08D1"/>
    <w:rsid w:val="00EF0107"/>
    <w:rsid w:val="00EF0B03"/>
    <w:rsid w:val="00EF100A"/>
    <w:rsid w:val="00EF40E5"/>
    <w:rsid w:val="00F00205"/>
    <w:rsid w:val="00F04B51"/>
    <w:rsid w:val="00F12271"/>
    <w:rsid w:val="00F143FF"/>
    <w:rsid w:val="00F1440D"/>
    <w:rsid w:val="00F17F2A"/>
    <w:rsid w:val="00F20615"/>
    <w:rsid w:val="00F2238C"/>
    <w:rsid w:val="00F22C7F"/>
    <w:rsid w:val="00F246A2"/>
    <w:rsid w:val="00F3139D"/>
    <w:rsid w:val="00F36529"/>
    <w:rsid w:val="00F37C8D"/>
    <w:rsid w:val="00F4080D"/>
    <w:rsid w:val="00F45EED"/>
    <w:rsid w:val="00F50D06"/>
    <w:rsid w:val="00F51196"/>
    <w:rsid w:val="00F51263"/>
    <w:rsid w:val="00F56022"/>
    <w:rsid w:val="00F62507"/>
    <w:rsid w:val="00F6288A"/>
    <w:rsid w:val="00F62AF3"/>
    <w:rsid w:val="00F6585C"/>
    <w:rsid w:val="00F754BB"/>
    <w:rsid w:val="00F829DD"/>
    <w:rsid w:val="00F83487"/>
    <w:rsid w:val="00F84999"/>
    <w:rsid w:val="00F85218"/>
    <w:rsid w:val="00F859C5"/>
    <w:rsid w:val="00F87675"/>
    <w:rsid w:val="00F94D4B"/>
    <w:rsid w:val="00F95628"/>
    <w:rsid w:val="00F95DCD"/>
    <w:rsid w:val="00FA0DF6"/>
    <w:rsid w:val="00FA0E69"/>
    <w:rsid w:val="00FA210F"/>
    <w:rsid w:val="00FA2AC6"/>
    <w:rsid w:val="00FA5BC1"/>
    <w:rsid w:val="00FA68F8"/>
    <w:rsid w:val="00FC2BD9"/>
    <w:rsid w:val="00FD3E27"/>
    <w:rsid w:val="00FD6B32"/>
    <w:rsid w:val="00FD7B5F"/>
    <w:rsid w:val="00FE15A2"/>
    <w:rsid w:val="00FE36D3"/>
    <w:rsid w:val="00FE4327"/>
    <w:rsid w:val="00FF146B"/>
    <w:rsid w:val="00FF2919"/>
    <w:rsid w:val="02985E84"/>
    <w:rsid w:val="040501BA"/>
    <w:rsid w:val="04493554"/>
    <w:rsid w:val="0A246F86"/>
    <w:rsid w:val="0E8547F7"/>
    <w:rsid w:val="0F791E68"/>
    <w:rsid w:val="10665F0D"/>
    <w:rsid w:val="1524112C"/>
    <w:rsid w:val="188D3BD1"/>
    <w:rsid w:val="1A4B3009"/>
    <w:rsid w:val="1AD04E0B"/>
    <w:rsid w:val="1FB73DFC"/>
    <w:rsid w:val="22A0138E"/>
    <w:rsid w:val="244B6BBC"/>
    <w:rsid w:val="2B766EA6"/>
    <w:rsid w:val="2E416B75"/>
    <w:rsid w:val="305A6DDB"/>
    <w:rsid w:val="30F526BD"/>
    <w:rsid w:val="346212CD"/>
    <w:rsid w:val="34880F47"/>
    <w:rsid w:val="35B504B1"/>
    <w:rsid w:val="39E43B1E"/>
    <w:rsid w:val="39E75F08"/>
    <w:rsid w:val="3BBC2004"/>
    <w:rsid w:val="3FB63057"/>
    <w:rsid w:val="40976EB6"/>
    <w:rsid w:val="41C717DC"/>
    <w:rsid w:val="43B03463"/>
    <w:rsid w:val="44A313E2"/>
    <w:rsid w:val="45A27568"/>
    <w:rsid w:val="487611B2"/>
    <w:rsid w:val="49E457F5"/>
    <w:rsid w:val="4A8D725A"/>
    <w:rsid w:val="4AEF1BDD"/>
    <w:rsid w:val="4D1A205E"/>
    <w:rsid w:val="4D753914"/>
    <w:rsid w:val="4F1A12CB"/>
    <w:rsid w:val="4F465F80"/>
    <w:rsid w:val="54006B9A"/>
    <w:rsid w:val="57E7344B"/>
    <w:rsid w:val="57EB7C8E"/>
    <w:rsid w:val="5BEC5D6B"/>
    <w:rsid w:val="5CE51275"/>
    <w:rsid w:val="5E521117"/>
    <w:rsid w:val="62E443F4"/>
    <w:rsid w:val="64634B20"/>
    <w:rsid w:val="64F05CD2"/>
    <w:rsid w:val="651C6375"/>
    <w:rsid w:val="67E570A3"/>
    <w:rsid w:val="6E5B666B"/>
    <w:rsid w:val="6EFF095D"/>
    <w:rsid w:val="6F1F1B00"/>
    <w:rsid w:val="7034536C"/>
    <w:rsid w:val="70C34F55"/>
    <w:rsid w:val="722A38A7"/>
    <w:rsid w:val="72425788"/>
    <w:rsid w:val="77154DC6"/>
    <w:rsid w:val="779C50F7"/>
    <w:rsid w:val="7C4D3E8A"/>
    <w:rsid w:val="7D8A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6C6FB"/>
  <w15:docId w15:val="{D164944E-4FB3-45BB-A0D6-8BC6B94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uiPriority="0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349C"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0349C"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uiPriority w:val="9"/>
    <w:qFormat/>
    <w:rsid w:val="00A0349C"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rsid w:val="00A0349C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A0349C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rsid w:val="00A0349C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rsid w:val="00A0349C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A0349C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rsid w:val="00A0349C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uiPriority w:val="9"/>
    <w:qFormat/>
    <w:rsid w:val="00A0349C"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rsid w:val="00A0349C"/>
    <w:pPr>
      <w:ind w:left="1135"/>
    </w:pPr>
  </w:style>
  <w:style w:type="paragraph" w:styleId="21">
    <w:name w:val="List 2"/>
    <w:basedOn w:val="a3"/>
    <w:qFormat/>
    <w:rsid w:val="00A0349C"/>
    <w:pPr>
      <w:ind w:left="851"/>
    </w:pPr>
  </w:style>
  <w:style w:type="paragraph" w:styleId="a3">
    <w:name w:val="List"/>
    <w:basedOn w:val="a"/>
    <w:qFormat/>
    <w:rsid w:val="00A0349C"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rsid w:val="00A0349C"/>
    <w:pPr>
      <w:ind w:left="2268" w:hanging="2268"/>
    </w:pPr>
  </w:style>
  <w:style w:type="paragraph" w:styleId="TOC6">
    <w:name w:val="toc 6"/>
    <w:basedOn w:val="TOC5"/>
    <w:next w:val="a"/>
    <w:semiHidden/>
    <w:qFormat/>
    <w:rsid w:val="00A0349C"/>
    <w:pPr>
      <w:ind w:left="1985" w:hanging="1985"/>
    </w:pPr>
  </w:style>
  <w:style w:type="paragraph" w:styleId="TOC5">
    <w:name w:val="toc 5"/>
    <w:basedOn w:val="TOC4"/>
    <w:next w:val="a"/>
    <w:semiHidden/>
    <w:qFormat/>
    <w:rsid w:val="00A0349C"/>
    <w:pPr>
      <w:ind w:left="1701" w:hanging="1701"/>
    </w:pPr>
  </w:style>
  <w:style w:type="paragraph" w:styleId="TOC4">
    <w:name w:val="toc 4"/>
    <w:basedOn w:val="TOC3"/>
    <w:next w:val="a"/>
    <w:semiHidden/>
    <w:qFormat/>
    <w:rsid w:val="00A0349C"/>
    <w:pPr>
      <w:ind w:left="1418" w:hanging="1418"/>
    </w:pPr>
  </w:style>
  <w:style w:type="paragraph" w:styleId="TOC3">
    <w:name w:val="toc 3"/>
    <w:basedOn w:val="TOC2"/>
    <w:next w:val="a"/>
    <w:semiHidden/>
    <w:qFormat/>
    <w:rsid w:val="00A0349C"/>
    <w:pPr>
      <w:ind w:left="1134" w:hanging="1134"/>
    </w:pPr>
  </w:style>
  <w:style w:type="paragraph" w:styleId="TOC2">
    <w:name w:val="toc 2"/>
    <w:basedOn w:val="TOC1"/>
    <w:next w:val="a"/>
    <w:semiHidden/>
    <w:qFormat/>
    <w:rsid w:val="00A0349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A034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rsid w:val="00A0349C"/>
    <w:pPr>
      <w:ind w:left="851"/>
    </w:pPr>
  </w:style>
  <w:style w:type="paragraph" w:styleId="a4">
    <w:name w:val="List Number"/>
    <w:basedOn w:val="a3"/>
    <w:qFormat/>
    <w:rsid w:val="00A0349C"/>
  </w:style>
  <w:style w:type="paragraph" w:styleId="41">
    <w:name w:val="List Bullet 4"/>
    <w:basedOn w:val="32"/>
    <w:qFormat/>
    <w:rsid w:val="00A0349C"/>
    <w:pPr>
      <w:ind w:left="1418"/>
    </w:pPr>
  </w:style>
  <w:style w:type="paragraph" w:styleId="32">
    <w:name w:val="List Bullet 3"/>
    <w:basedOn w:val="23"/>
    <w:qFormat/>
    <w:rsid w:val="00A0349C"/>
    <w:pPr>
      <w:ind w:left="1135"/>
    </w:pPr>
  </w:style>
  <w:style w:type="paragraph" w:styleId="23">
    <w:name w:val="List Bullet 2"/>
    <w:basedOn w:val="a5"/>
    <w:qFormat/>
    <w:rsid w:val="00A0349C"/>
    <w:pPr>
      <w:ind w:left="851"/>
    </w:pPr>
  </w:style>
  <w:style w:type="paragraph" w:styleId="a5">
    <w:name w:val="List Bullet"/>
    <w:basedOn w:val="a3"/>
    <w:qFormat/>
    <w:rsid w:val="00A0349C"/>
  </w:style>
  <w:style w:type="paragraph" w:styleId="a6">
    <w:name w:val="caption"/>
    <w:basedOn w:val="a"/>
    <w:next w:val="a"/>
    <w:link w:val="a7"/>
    <w:qFormat/>
    <w:rsid w:val="00A0349C"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rsid w:val="00A0349C"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rsid w:val="00A0349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rsid w:val="00A0349C"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sid w:val="00A0349C"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rsid w:val="00A0349C"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rsid w:val="00A0349C"/>
    <w:pPr>
      <w:ind w:left="1702"/>
    </w:pPr>
  </w:style>
  <w:style w:type="paragraph" w:styleId="TOC8">
    <w:name w:val="toc 8"/>
    <w:basedOn w:val="TOC1"/>
    <w:next w:val="a"/>
    <w:semiHidden/>
    <w:qFormat/>
    <w:rsid w:val="00A0349C"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sid w:val="00A0349C"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rsid w:val="00A0349C"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rsid w:val="00A0349C"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rsid w:val="00A0349C"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rsid w:val="00A0349C"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rsid w:val="00A0349C"/>
    <w:pPr>
      <w:ind w:left="1702"/>
    </w:pPr>
  </w:style>
  <w:style w:type="paragraph" w:styleId="42">
    <w:name w:val="List 4"/>
    <w:basedOn w:val="31"/>
    <w:qFormat/>
    <w:rsid w:val="00A0349C"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rsid w:val="00A0349C"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rsid w:val="00A0349C"/>
    <w:pPr>
      <w:ind w:left="1418" w:hanging="1418"/>
    </w:pPr>
  </w:style>
  <w:style w:type="paragraph" w:styleId="24">
    <w:name w:val="Body Text 2"/>
    <w:basedOn w:val="a"/>
    <w:link w:val="25"/>
    <w:qFormat/>
    <w:rsid w:val="00A0349C"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rsid w:val="00A0349C"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rsid w:val="00A0349C"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rsid w:val="00A0349C"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rsid w:val="00A0349C"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99"/>
    <w:qFormat/>
    <w:rsid w:val="00A0349C"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A0349C"/>
    <w:rPr>
      <w:b/>
      <w:bCs/>
    </w:rPr>
  </w:style>
  <w:style w:type="character" w:styleId="aff">
    <w:name w:val="page number"/>
    <w:basedOn w:val="a0"/>
    <w:qFormat/>
    <w:rsid w:val="00A0349C"/>
  </w:style>
  <w:style w:type="character" w:styleId="aff0">
    <w:name w:val="FollowedHyperlink"/>
    <w:basedOn w:val="a0"/>
    <w:semiHidden/>
    <w:unhideWhenUsed/>
    <w:qFormat/>
    <w:rsid w:val="00A0349C"/>
    <w:rPr>
      <w:color w:val="954F72" w:themeColor="followedHyperlink"/>
      <w:u w:val="single"/>
    </w:rPr>
  </w:style>
  <w:style w:type="character" w:styleId="aff1">
    <w:name w:val="Emphasis"/>
    <w:basedOn w:val="a0"/>
    <w:qFormat/>
    <w:rsid w:val="00A0349C"/>
    <w:rPr>
      <w:i/>
      <w:iCs/>
    </w:rPr>
  </w:style>
  <w:style w:type="character" w:styleId="aff2">
    <w:name w:val="Hyperlink"/>
    <w:uiPriority w:val="99"/>
    <w:qFormat/>
    <w:rsid w:val="00A0349C"/>
    <w:rPr>
      <w:color w:val="0000FF"/>
      <w:u w:val="single"/>
    </w:rPr>
  </w:style>
  <w:style w:type="character" w:styleId="aff3">
    <w:name w:val="annotation reference"/>
    <w:qFormat/>
    <w:rsid w:val="00A0349C"/>
    <w:rPr>
      <w:sz w:val="16"/>
    </w:rPr>
  </w:style>
  <w:style w:type="character" w:styleId="aff4">
    <w:name w:val="footnote reference"/>
    <w:semiHidden/>
    <w:qFormat/>
    <w:rsid w:val="00A0349C"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sid w:val="00A0349C"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rsid w:val="00A0349C"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rsid w:val="00A0349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A0349C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0349C"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99"/>
    <w:qFormat/>
    <w:rsid w:val="00A0349C"/>
    <w:pPr>
      <w:ind w:left="720"/>
    </w:pPr>
  </w:style>
  <w:style w:type="character" w:customStyle="1" w:styleId="13">
    <w:name w:val="不明显参考1"/>
    <w:uiPriority w:val="31"/>
    <w:qFormat/>
    <w:rsid w:val="00A0349C"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rsid w:val="00A0349C"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sid w:val="00A0349C"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rsid w:val="00A0349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sid w:val="00A0349C"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sid w:val="00A0349C"/>
    <w:rPr>
      <w:b/>
      <w:bCs/>
      <w:i/>
      <w:iCs/>
      <w:spacing w:val="5"/>
    </w:rPr>
  </w:style>
  <w:style w:type="paragraph" w:styleId="aff9">
    <w:name w:val="No Spacing"/>
    <w:uiPriority w:val="1"/>
    <w:qFormat/>
    <w:rsid w:val="00A0349C"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A0349C"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sid w:val="00A0349C"/>
    <w:rPr>
      <w:rFonts w:ascii="Arial" w:eastAsia="宋体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sid w:val="00A0349C"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sid w:val="00A0349C"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sid w:val="00A0349C"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sid w:val="00A0349C"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A0349C"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A0349C"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sid w:val="00A0349C"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rsid w:val="00A0349C"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sid w:val="00A0349C"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  <w:rsid w:val="00A0349C"/>
  </w:style>
  <w:style w:type="character" w:customStyle="1" w:styleId="34">
    <w:name w:val="正文文本 3 字符"/>
    <w:basedOn w:val="a0"/>
    <w:link w:val="33"/>
    <w:qFormat/>
    <w:rsid w:val="00A0349C"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sid w:val="00A0349C"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sid w:val="00A0349C"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sid w:val="00A0349C"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sid w:val="00A0349C"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sid w:val="00A0349C"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sid w:val="00A0349C"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sid w:val="00A0349C"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uiPriority w:val="99"/>
    <w:qFormat/>
    <w:rsid w:val="00A0349C"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sid w:val="00A0349C"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rsid w:val="00A034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034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rsid w:val="00A034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sid w:val="00A0349C"/>
    <w:rPr>
      <w:b/>
    </w:rPr>
  </w:style>
  <w:style w:type="paragraph" w:customStyle="1" w:styleId="TAC">
    <w:name w:val="TAC"/>
    <w:basedOn w:val="TAL"/>
    <w:link w:val="TACChar"/>
    <w:qFormat/>
    <w:rsid w:val="00A0349C"/>
    <w:pPr>
      <w:jc w:val="center"/>
    </w:pPr>
  </w:style>
  <w:style w:type="paragraph" w:customStyle="1" w:styleId="TAL">
    <w:name w:val="TAL"/>
    <w:basedOn w:val="a"/>
    <w:link w:val="TALCar"/>
    <w:qFormat/>
    <w:rsid w:val="00A0349C"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rsid w:val="00A0349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0349C"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rsid w:val="00A0349C"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rsid w:val="00A0349C"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rsid w:val="00A0349C"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rsid w:val="00A0349C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rsid w:val="00A0349C"/>
    <w:pPr>
      <w:spacing w:after="0"/>
    </w:pPr>
  </w:style>
  <w:style w:type="paragraph" w:customStyle="1" w:styleId="EW">
    <w:name w:val="EW"/>
    <w:basedOn w:val="EX"/>
    <w:qFormat/>
    <w:rsid w:val="00A0349C"/>
    <w:pPr>
      <w:spacing w:after="0"/>
    </w:pPr>
  </w:style>
  <w:style w:type="paragraph" w:customStyle="1" w:styleId="EQ">
    <w:name w:val="EQ"/>
    <w:basedOn w:val="a"/>
    <w:next w:val="a"/>
    <w:qFormat/>
    <w:rsid w:val="00A0349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rsid w:val="00A034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034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A0349C"/>
    <w:pPr>
      <w:jc w:val="right"/>
    </w:pPr>
  </w:style>
  <w:style w:type="paragraph" w:customStyle="1" w:styleId="TAN">
    <w:name w:val="TAN"/>
    <w:basedOn w:val="TAL"/>
    <w:qFormat/>
    <w:rsid w:val="00A0349C"/>
    <w:pPr>
      <w:ind w:left="851" w:hanging="851"/>
    </w:pPr>
  </w:style>
  <w:style w:type="paragraph" w:customStyle="1" w:styleId="ZA">
    <w:name w:val="ZA"/>
    <w:qFormat/>
    <w:rsid w:val="00A034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A034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A034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A034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A0349C"/>
    <w:pPr>
      <w:framePr w:wrap="notBeside" w:y="16161"/>
    </w:pPr>
  </w:style>
  <w:style w:type="character" w:customStyle="1" w:styleId="ZGSM">
    <w:name w:val="ZGSM"/>
    <w:qFormat/>
    <w:rsid w:val="00A0349C"/>
  </w:style>
  <w:style w:type="paragraph" w:customStyle="1" w:styleId="ZG">
    <w:name w:val="ZG"/>
    <w:qFormat/>
    <w:rsid w:val="00A034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sid w:val="00A0349C"/>
    <w:rPr>
      <w:color w:val="FF0000"/>
    </w:rPr>
  </w:style>
  <w:style w:type="paragraph" w:customStyle="1" w:styleId="B1">
    <w:name w:val="B1"/>
    <w:basedOn w:val="a3"/>
    <w:link w:val="B1Char1"/>
    <w:qFormat/>
    <w:rsid w:val="00A0349C"/>
    <w:pPr>
      <w:ind w:left="284" w:firstLine="0"/>
    </w:pPr>
  </w:style>
  <w:style w:type="paragraph" w:customStyle="1" w:styleId="B2">
    <w:name w:val="B2"/>
    <w:basedOn w:val="21"/>
    <w:link w:val="B2Char"/>
    <w:qFormat/>
    <w:rsid w:val="00A0349C"/>
    <w:pPr>
      <w:ind w:left="567" w:firstLine="0"/>
    </w:pPr>
  </w:style>
  <w:style w:type="paragraph" w:customStyle="1" w:styleId="B3">
    <w:name w:val="B3"/>
    <w:basedOn w:val="31"/>
    <w:qFormat/>
    <w:rsid w:val="00A0349C"/>
    <w:pPr>
      <w:ind w:left="851" w:firstLine="0"/>
    </w:pPr>
  </w:style>
  <w:style w:type="paragraph" w:customStyle="1" w:styleId="B4">
    <w:name w:val="B4"/>
    <w:basedOn w:val="42"/>
    <w:qFormat/>
    <w:rsid w:val="00A0349C"/>
    <w:pPr>
      <w:ind w:left="1134" w:firstLine="0"/>
    </w:pPr>
  </w:style>
  <w:style w:type="paragraph" w:customStyle="1" w:styleId="B5">
    <w:name w:val="B5"/>
    <w:basedOn w:val="52"/>
    <w:qFormat/>
    <w:rsid w:val="00A0349C"/>
    <w:pPr>
      <w:ind w:left="1418" w:firstLine="0"/>
    </w:pPr>
  </w:style>
  <w:style w:type="paragraph" w:customStyle="1" w:styleId="ZTD">
    <w:name w:val="ZTD"/>
    <w:basedOn w:val="ZB"/>
    <w:qFormat/>
    <w:rsid w:val="00A034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A0349C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rsid w:val="00A0349C"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rsid w:val="00A0349C"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rsid w:val="00A0349C"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rsid w:val="00A0349C"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rsid w:val="00A0349C"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rsid w:val="00A034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rsid w:val="00A0349C"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sid w:val="00A0349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rsid w:val="00A0349C"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rsid w:val="00A0349C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sid w:val="00A0349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A0349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A0349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A0349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A0349C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rsid w:val="00A0349C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rsid w:val="00A0349C"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rsid w:val="00A0349C"/>
    <w:pPr>
      <w:widowControl w:val="0"/>
      <w:autoSpaceDE w:val="0"/>
      <w:autoSpaceDN w:val="0"/>
      <w:adjustRightInd w:val="0"/>
      <w:spacing w:afterLines="5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rsid w:val="00A034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rsid w:val="00A0349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sid w:val="00A0349C"/>
    <w:rPr>
      <w:color w:val="808080"/>
    </w:rPr>
  </w:style>
  <w:style w:type="character" w:customStyle="1" w:styleId="TACChar">
    <w:name w:val="TAC Char"/>
    <w:link w:val="TAC"/>
    <w:qFormat/>
    <w:rsid w:val="00A0349C"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sid w:val="00A0349C"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sid w:val="00A0349C"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sid w:val="00A0349C"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sid w:val="00A0349C"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rsid w:val="00A0349C"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sid w:val="00A0349C"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sid w:val="00A0349C"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sid w:val="00A0349C"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sid w:val="00A0349C"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sid w:val="00A0349C"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sid w:val="00A0349C"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rsid w:val="00A0349C"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rsid w:val="00A0349C"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sid w:val="00A0349C"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A0349C"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sid w:val="00A0349C"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sid w:val="00A0349C"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sid w:val="00A0349C"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sid w:val="00A0349C"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sid w:val="00A0349C"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sid w:val="00A0349C"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sid w:val="00A0349C"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sid w:val="00A0349C"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  <w:rsid w:val="00A0349C"/>
  </w:style>
  <w:style w:type="paragraph" w:customStyle="1" w:styleId="18">
    <w:name w:val="正文1"/>
    <w:qFormat/>
    <w:rsid w:val="00A0349C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sid w:val="00A0349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rsid w:val="00A0349C"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sid w:val="00A0349C"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sid w:val="00A0349C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sid w:val="00A0349C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A0349C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A0349C"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0349C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0349C"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sid w:val="00A0349C"/>
    <w:rPr>
      <w:lang w:eastAsia="en-US"/>
    </w:rPr>
  </w:style>
  <w:style w:type="paragraph" w:customStyle="1" w:styleId="textintend1">
    <w:name w:val="text intend 1"/>
    <w:basedOn w:val="text"/>
    <w:qFormat/>
    <w:rsid w:val="00A0349C"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sid w:val="00A0349C"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rsid w:val="00A0349C"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A0349C"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rsid w:val="00A0349C"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rsid w:val="00A0349C"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rsid w:val="00A0349C"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sid w:val="00A0349C"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rsid w:val="00A0349C"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rsid w:val="00A0349C"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sid w:val="00A0349C"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rsid w:val="00A0349C"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paragraph" w:customStyle="1" w:styleId="29">
    <w:name w:val="列表段落2"/>
    <w:basedOn w:val="a"/>
    <w:qFormat/>
    <w:rsid w:val="00A0349C"/>
    <w:pPr>
      <w:snapToGrid/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affd">
    <w:name w:val="列表段"/>
    <w:basedOn w:val="a"/>
    <w:next w:val="aff5"/>
    <w:uiPriority w:val="34"/>
    <w:qFormat/>
    <w:rsid w:val="00A0349C"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Style175">
    <w:name w:val="_Style 175"/>
    <w:basedOn w:val="a"/>
    <w:next w:val="aff5"/>
    <w:uiPriority w:val="34"/>
    <w:qFormat/>
    <w:rsid w:val="00A0349C"/>
    <w:pPr>
      <w:spacing w:after="0"/>
      <w:ind w:leftChars="400" w:left="840"/>
    </w:pPr>
    <w:rPr>
      <w:rFonts w:ascii="Times" w:eastAsia="Batang" w:hAnsi="Times"/>
      <w:szCs w:val="24"/>
    </w:rPr>
  </w:style>
  <w:style w:type="paragraph" w:customStyle="1" w:styleId="Comments">
    <w:name w:val="Comments"/>
    <w:basedOn w:val="a"/>
    <w:link w:val="CommentsChar"/>
    <w:qFormat/>
    <w:rsid w:val="00A0349C"/>
    <w:pPr>
      <w:overflowPunct w:val="0"/>
      <w:autoSpaceDE w:val="0"/>
      <w:autoSpaceDN w:val="0"/>
      <w:adjustRightInd w:val="0"/>
      <w:snapToGrid/>
      <w:spacing w:before="40" w:after="0" w:line="276" w:lineRule="auto"/>
      <w:jc w:val="left"/>
      <w:textAlignment w:val="baseline"/>
    </w:pPr>
    <w:rPr>
      <w:rFonts w:ascii="Arial" w:eastAsia="Times New Roman" w:hAnsi="Arial"/>
      <w:i/>
      <w:sz w:val="18"/>
      <w:lang w:eastAsia="ja-JP"/>
    </w:rPr>
  </w:style>
  <w:style w:type="character" w:customStyle="1" w:styleId="CommentsChar">
    <w:name w:val="Comments Char"/>
    <w:link w:val="Comments"/>
    <w:qFormat/>
    <w:rsid w:val="00A0349C"/>
    <w:rPr>
      <w:rFonts w:ascii="Arial" w:eastAsia="Times New Roman" w:hAnsi="Arial"/>
      <w:i/>
      <w:sz w:val="18"/>
      <w:lang w:val="en-GB" w:eastAsia="ja-JP"/>
    </w:rPr>
  </w:style>
  <w:style w:type="paragraph" w:customStyle="1" w:styleId="AgreementOnLine">
    <w:name w:val="AgreementOnLine"/>
    <w:basedOn w:val="Agreement"/>
    <w:link w:val="AgreementOnLineChar"/>
    <w:qFormat/>
    <w:rsid w:val="00A0349C"/>
    <w:pPr>
      <w:numPr>
        <w:ilvl w:val="1"/>
        <w:numId w:val="14"/>
      </w:numPr>
      <w:spacing w:after="160"/>
      <w:ind w:left="1619"/>
    </w:pPr>
  </w:style>
  <w:style w:type="character" w:customStyle="1" w:styleId="AgreementOnLineChar">
    <w:name w:val="AgreementOnLine Char"/>
    <w:basedOn w:val="Doc-text2Char"/>
    <w:link w:val="AgreementOnLine"/>
    <w:qFormat/>
    <w:rsid w:val="00A0349C"/>
    <w:rPr>
      <w:rFonts w:ascii="Arial" w:eastAsia="MS Mincho" w:hAnsi="Arial"/>
      <w:b/>
      <w:szCs w:val="24"/>
      <w:lang w:val="en-GB" w:eastAsia="en-GB"/>
    </w:rPr>
  </w:style>
  <w:style w:type="paragraph" w:customStyle="1" w:styleId="1c">
    <w:name w:val="列表段落1"/>
    <w:basedOn w:val="a"/>
    <w:rsid w:val="00DF0FE3"/>
    <w:pPr>
      <w:snapToGrid/>
      <w:spacing w:before="100" w:beforeAutospacing="1" w:after="160" w:line="256" w:lineRule="auto"/>
      <w:ind w:leftChars="400" w:left="840"/>
      <w:jc w:val="left"/>
    </w:pPr>
    <w:rPr>
      <w:rFonts w:eastAsia="MS Gothic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1066D-8120-4103-A79E-1755E602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2172</Words>
  <Characters>12385</Characters>
  <Application>Microsoft Office Word</Application>
  <DocSecurity>0</DocSecurity>
  <Lines>103</Lines>
  <Paragraphs>29</Paragraphs>
  <ScaleCrop>false</ScaleCrop>
  <Company>ZTE Corporation</Company>
  <LinksUpToDate>false</LinksUpToDate>
  <CharactersWithSpaces>14528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</cp:revision>
  <cp:lastPrinted>2002-04-23T01:10:00Z</cp:lastPrinted>
  <dcterms:created xsi:type="dcterms:W3CDTF">2024-05-10T08:51:00Z</dcterms:created>
  <dcterms:modified xsi:type="dcterms:W3CDTF">2024-05-10T08:53:00Z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